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B80449F"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8C16B1" w:rsidRPr="008C16B1">
        <w:rPr>
          <w:rFonts w:cs="Arial"/>
          <w:b/>
          <w:sz w:val="24"/>
          <w:szCs w:val="24"/>
        </w:rPr>
        <w:t>R4-2418813</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644B8BD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E1984">
        <w:rPr>
          <w:rFonts w:ascii="Arial" w:eastAsia="SimSun" w:hAnsi="Arial" w:cs="Arial"/>
          <w:color w:val="000000"/>
          <w:sz w:val="22"/>
          <w:lang w:eastAsia="zh-CN"/>
        </w:rPr>
        <w:t>40</w:t>
      </w:r>
      <w:r w:rsidR="00AE5A83">
        <w:rPr>
          <w:rFonts w:ascii="Arial" w:eastAsia="SimSun" w:hAnsi="Arial" w:cs="Arial"/>
          <w:color w:val="000000"/>
          <w:sz w:val="22"/>
          <w:lang w:eastAsia="zh-CN"/>
        </w:rPr>
        <w:t>A</w:t>
      </w:r>
    </w:p>
    <w:p w14:paraId="6729FFA7" w14:textId="6758D859"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26AA9" w:rsidRPr="00A26AA9">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7BAC38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E1984">
        <w:t>40</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13C177C6"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ins>
      <w:bookmarkEnd w:id="15"/>
      <w:bookmarkEnd w:id="16"/>
      <w:bookmarkEnd w:id="17"/>
      <w:bookmarkEnd w:id="18"/>
      <w:bookmarkEnd w:id="19"/>
      <w:bookmarkEnd w:id="20"/>
      <w:bookmarkEnd w:id="21"/>
      <w:ins w:id="25" w:author="Reihaneh Malekafzaliardakani" w:date="2024-11-07T11:53:00Z">
        <w:r w:rsidR="009E1984">
          <w:rPr>
            <w:rFonts w:hint="eastAsia"/>
            <w:lang w:eastAsia="ja-JP"/>
          </w:rPr>
          <w:t>n40</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65BDEBBE"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w:t>
              </w:r>
            </w:ins>
            <w:ins w:id="55" w:author="Reihaneh Malekafzaliardakani" w:date="2024-11-07T11:53:00Z">
              <w:r w:rsidR="009E1984">
                <w:rPr>
                  <w:rFonts w:cs="Arial"/>
                  <w:b w:val="0"/>
                  <w:lang w:val="fi-FI"/>
                </w:rPr>
                <w:t>n40</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0F25C61E"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w:t>
              </w:r>
            </w:ins>
            <w:ins w:id="59" w:author="Reihaneh Malekafzaliardakani" w:date="2024-11-07T11:53:00Z">
              <w:r w:rsidR="009E1984">
                <w:rPr>
                  <w:rFonts w:cs="Arial"/>
                  <w:b w:val="0"/>
                  <w:lang w:val="fi-FI"/>
                </w:rPr>
                <w:t>n40</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4931F5BF"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w:t>
              </w:r>
            </w:ins>
            <w:ins w:id="85" w:author="Reihaneh Malekafzaliardakani" w:date="2024-11-07T11:53:00Z">
              <w:r w:rsidR="009E1984">
                <w:rPr>
                  <w:rFonts w:cs="Arial"/>
                  <w:b w:val="0"/>
                  <w:lang w:val="fi-FI"/>
                </w:rPr>
                <w:t>n40</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6EA5D9F8" w14:textId="77777777" w:rsidR="009B78ED" w:rsidRDefault="009B78ED" w:rsidP="009B78ED">
      <w:pPr>
        <w:pStyle w:val="Heading4"/>
        <w:keepNext w:val="0"/>
        <w:keepLines w:val="0"/>
        <w:rPr>
          <w:ins w:id="91" w:author="Reihaneh Malekafzaliardakani" w:date="2024-11-07T11:44:00Z"/>
          <w:lang w:val="en-US"/>
        </w:rPr>
      </w:pPr>
      <w:ins w:id="92" w:author="Reihaneh Malekafzaliardakani" w:date="2024-11-07T11:44:00Z">
        <w:r>
          <w:rPr>
            <w:lang w:val="en-US"/>
          </w:rPr>
          <w:t>6.</w:t>
        </w:r>
        <w:proofErr w:type="gramStart"/>
        <w:r>
          <w:rPr>
            <w:lang w:val="en-US"/>
          </w:rPr>
          <w:t>1.X.</w:t>
        </w:r>
        <w:proofErr w:type="gramEnd"/>
        <w:r>
          <w:rPr>
            <w:lang w:val="en-US"/>
          </w:rPr>
          <w:t>3</w:t>
        </w:r>
        <w:r>
          <w:rPr>
            <w:lang w:val="en-US"/>
          </w:rPr>
          <w:tab/>
          <w:t>Spurious emission band UE co-existence for DC</w:t>
        </w:r>
      </w:ins>
    </w:p>
    <w:p w14:paraId="6BA7F0C2" w14:textId="77777777" w:rsidR="009B78ED" w:rsidRPr="00697599" w:rsidRDefault="009B78ED" w:rsidP="009B78ED">
      <w:pPr>
        <w:pStyle w:val="TH"/>
        <w:rPr>
          <w:ins w:id="93" w:author="Reihaneh Malekafzaliardakani" w:date="2024-11-07T11:44:00Z"/>
          <w:lang w:eastAsia="zh-CN"/>
        </w:rPr>
      </w:pPr>
      <w:ins w:id="94" w:author="Reihaneh Malekafzaliardakani" w:date="2024-11-07T11:44: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B78ED" w:rsidRPr="00697599" w14:paraId="1A011A83" w14:textId="77777777" w:rsidTr="0078512B">
        <w:trPr>
          <w:trHeight w:val="230"/>
          <w:jc w:val="center"/>
          <w:ins w:id="95" w:author="Reihaneh Malekafzaliardakani" w:date="2024-11-07T11:4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4CC3173" w14:textId="77777777" w:rsidR="009B78ED" w:rsidRPr="00697599" w:rsidRDefault="009B78ED" w:rsidP="0078512B">
            <w:pPr>
              <w:keepNext/>
              <w:keepLines/>
              <w:spacing w:after="0"/>
              <w:jc w:val="center"/>
              <w:rPr>
                <w:ins w:id="96" w:author="Reihaneh Malekafzaliardakani" w:date="2024-11-07T11:44:00Z"/>
                <w:rFonts w:ascii="Arial" w:hAnsi="Arial" w:cs="Arial"/>
                <w:b/>
                <w:sz w:val="18"/>
                <w:lang w:eastAsia="ja-JP"/>
              </w:rPr>
            </w:pPr>
            <w:ins w:id="97" w:author="Reihaneh Malekafzaliardakani" w:date="2024-11-07T11:4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891BCB4" w14:textId="77777777" w:rsidR="009B78ED" w:rsidRPr="00697599" w:rsidRDefault="009B78ED" w:rsidP="0078512B">
            <w:pPr>
              <w:keepNext/>
              <w:keepLines/>
              <w:spacing w:after="0"/>
              <w:jc w:val="center"/>
              <w:rPr>
                <w:ins w:id="98" w:author="Reihaneh Malekafzaliardakani" w:date="2024-11-07T11:44:00Z"/>
                <w:rFonts w:ascii="Arial" w:hAnsi="Arial" w:cs="Arial"/>
                <w:b/>
                <w:sz w:val="18"/>
              </w:rPr>
            </w:pPr>
            <w:ins w:id="99" w:author="Reihaneh Malekafzaliardakani" w:date="2024-11-07T11:44:00Z">
              <w:r w:rsidRPr="00697599">
                <w:rPr>
                  <w:rFonts w:ascii="Arial" w:hAnsi="Arial" w:cs="Arial"/>
                  <w:b/>
                  <w:sz w:val="18"/>
                </w:rPr>
                <w:t xml:space="preserve">Spurious emission </w:t>
              </w:r>
            </w:ins>
          </w:p>
        </w:tc>
      </w:tr>
      <w:tr w:rsidR="009B78ED" w:rsidRPr="00697599" w14:paraId="6C4F6416" w14:textId="77777777" w:rsidTr="0078512B">
        <w:trPr>
          <w:trHeight w:val="385"/>
          <w:jc w:val="center"/>
          <w:ins w:id="100" w:author="Reihaneh Malekafzaliardakani" w:date="2024-11-07T11:44:00Z"/>
        </w:trPr>
        <w:tc>
          <w:tcPr>
            <w:tcW w:w="1663" w:type="dxa"/>
            <w:vMerge/>
            <w:tcBorders>
              <w:top w:val="single" w:sz="4" w:space="0" w:color="auto"/>
              <w:left w:val="single" w:sz="4" w:space="0" w:color="auto"/>
              <w:bottom w:val="single" w:sz="4" w:space="0" w:color="auto"/>
              <w:right w:val="single" w:sz="4" w:space="0" w:color="auto"/>
            </w:tcBorders>
            <w:vAlign w:val="center"/>
          </w:tcPr>
          <w:p w14:paraId="3762D441" w14:textId="77777777" w:rsidR="009B78ED" w:rsidRPr="00697599" w:rsidRDefault="009B78ED" w:rsidP="0078512B">
            <w:pPr>
              <w:keepNext/>
              <w:keepLines/>
              <w:spacing w:after="0"/>
              <w:jc w:val="center"/>
              <w:rPr>
                <w:ins w:id="101" w:author="Reihaneh Malekafzaliardakani" w:date="2024-11-07T11:44:00Z"/>
                <w:rFonts w:ascii="Arial" w:hAnsi="Arial" w:cs="Arial"/>
                <w:b/>
                <w:sz w:val="18"/>
              </w:rPr>
            </w:pPr>
          </w:p>
        </w:tc>
        <w:tc>
          <w:tcPr>
            <w:tcW w:w="2919" w:type="dxa"/>
            <w:tcBorders>
              <w:top w:val="nil"/>
              <w:left w:val="nil"/>
              <w:bottom w:val="single" w:sz="4" w:space="0" w:color="auto"/>
              <w:right w:val="single" w:sz="4" w:space="0" w:color="auto"/>
            </w:tcBorders>
          </w:tcPr>
          <w:p w14:paraId="65759216" w14:textId="77777777" w:rsidR="009B78ED" w:rsidRPr="00697599" w:rsidRDefault="009B78ED" w:rsidP="0078512B">
            <w:pPr>
              <w:keepNext/>
              <w:keepLines/>
              <w:spacing w:after="0"/>
              <w:jc w:val="center"/>
              <w:rPr>
                <w:ins w:id="102" w:author="Reihaneh Malekafzaliardakani" w:date="2024-11-07T11:44:00Z"/>
                <w:rFonts w:ascii="Arial" w:hAnsi="Arial" w:cs="Arial"/>
                <w:b/>
                <w:sz w:val="18"/>
              </w:rPr>
            </w:pPr>
            <w:ins w:id="103" w:author="Reihaneh Malekafzaliardakani" w:date="2024-11-07T11:4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A7232FA" w14:textId="77777777" w:rsidR="009B78ED" w:rsidRPr="00697599" w:rsidRDefault="009B78ED" w:rsidP="0078512B">
            <w:pPr>
              <w:keepNext/>
              <w:keepLines/>
              <w:spacing w:after="0"/>
              <w:jc w:val="center"/>
              <w:rPr>
                <w:ins w:id="104" w:author="Reihaneh Malekafzaliardakani" w:date="2024-11-07T11:44:00Z"/>
                <w:rFonts w:ascii="Arial" w:hAnsi="Arial" w:cs="Arial"/>
                <w:b/>
                <w:sz w:val="18"/>
              </w:rPr>
            </w:pPr>
            <w:ins w:id="105" w:author="Reihaneh Malekafzaliardakani" w:date="2024-11-07T11:4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A1A8A9F" w14:textId="77777777" w:rsidR="009B78ED" w:rsidRPr="00697599" w:rsidRDefault="009B78ED" w:rsidP="0078512B">
            <w:pPr>
              <w:keepNext/>
              <w:keepLines/>
              <w:spacing w:after="0"/>
              <w:jc w:val="center"/>
              <w:rPr>
                <w:ins w:id="106" w:author="Reihaneh Malekafzaliardakani" w:date="2024-11-07T11:44:00Z"/>
                <w:rFonts w:ascii="Arial" w:hAnsi="Arial" w:cs="Arial"/>
                <w:b/>
                <w:sz w:val="18"/>
              </w:rPr>
            </w:pPr>
            <w:ins w:id="107" w:author="Reihaneh Malekafzaliardakani" w:date="2024-11-07T11:4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2744BB86" w14:textId="77777777" w:rsidR="009B78ED" w:rsidRPr="00697599" w:rsidRDefault="009B78ED" w:rsidP="0078512B">
            <w:pPr>
              <w:keepNext/>
              <w:keepLines/>
              <w:spacing w:after="0"/>
              <w:jc w:val="center"/>
              <w:rPr>
                <w:ins w:id="108" w:author="Reihaneh Malekafzaliardakani" w:date="2024-11-07T11:44:00Z"/>
                <w:rFonts w:ascii="Arial" w:hAnsi="Arial" w:cs="Arial"/>
                <w:b/>
                <w:sz w:val="18"/>
              </w:rPr>
            </w:pPr>
            <w:ins w:id="109" w:author="Reihaneh Malekafzaliardakani" w:date="2024-11-07T11:4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2DABB48" w14:textId="77777777" w:rsidR="009B78ED" w:rsidRPr="00697599" w:rsidRDefault="009B78ED" w:rsidP="0078512B">
            <w:pPr>
              <w:keepNext/>
              <w:keepLines/>
              <w:spacing w:after="0"/>
              <w:jc w:val="center"/>
              <w:rPr>
                <w:ins w:id="110" w:author="Reihaneh Malekafzaliardakani" w:date="2024-11-07T11:44:00Z"/>
                <w:rFonts w:ascii="Arial" w:hAnsi="Arial" w:cs="Arial"/>
                <w:b/>
                <w:sz w:val="18"/>
              </w:rPr>
            </w:pPr>
            <w:ins w:id="111" w:author="Reihaneh Malekafzaliardakani" w:date="2024-11-07T11:44:00Z">
              <w:r w:rsidRPr="00697599">
                <w:rPr>
                  <w:rFonts w:ascii="Arial" w:hAnsi="Arial" w:cs="Arial"/>
                  <w:b/>
                  <w:sz w:val="18"/>
                </w:rPr>
                <w:t>NOTE</w:t>
              </w:r>
            </w:ins>
          </w:p>
        </w:tc>
      </w:tr>
      <w:tr w:rsidR="00C90B35" w:rsidRPr="00C90B35" w14:paraId="77FB8D14" w14:textId="77777777" w:rsidTr="00C90B35">
        <w:trPr>
          <w:trHeight w:val="192"/>
          <w:jc w:val="center"/>
          <w:ins w:id="112" w:author="Reihaneh Malekafzaliardakani" w:date="2024-11-07T11:44:00Z"/>
        </w:trPr>
        <w:tc>
          <w:tcPr>
            <w:tcW w:w="1663" w:type="dxa"/>
            <w:tcBorders>
              <w:left w:val="single" w:sz="4" w:space="0" w:color="auto"/>
              <w:right w:val="single" w:sz="4" w:space="0" w:color="auto"/>
            </w:tcBorders>
          </w:tcPr>
          <w:p w14:paraId="3CBFA344" w14:textId="271D22DC" w:rsidR="00C90B35" w:rsidRPr="00C90B35" w:rsidRDefault="00C90B35" w:rsidP="00C90B35">
            <w:pPr>
              <w:keepNext/>
              <w:keepLines/>
              <w:spacing w:after="0"/>
              <w:jc w:val="center"/>
              <w:rPr>
                <w:ins w:id="113" w:author="Reihaneh Malekafzaliardakani" w:date="2024-11-07T11:44:00Z"/>
                <w:rFonts w:asciiTheme="minorBidi" w:hAnsiTheme="minorBidi" w:cstheme="minorBidi"/>
                <w:sz w:val="16"/>
                <w:szCs w:val="16"/>
                <w:lang w:eastAsia="ja-JP"/>
              </w:rPr>
            </w:pPr>
            <w:ins w:id="114" w:author="Reihaneh Malekafzaliardakani" w:date="2024-11-07T11:44:00Z">
              <w:r w:rsidRPr="00C90B35">
                <w:rPr>
                  <w:rFonts w:asciiTheme="minorBidi" w:hAnsiTheme="minorBidi" w:cstheme="minorBidi"/>
                  <w:sz w:val="16"/>
                  <w:szCs w:val="16"/>
                  <w:lang w:eastAsia="ja-JP"/>
                </w:rPr>
                <w:t>DC_68_</w:t>
              </w:r>
            </w:ins>
            <w:ins w:id="115" w:author="Reihaneh Malekafzaliardakani" w:date="2024-11-07T11:53:00Z">
              <w:r w:rsidRPr="00C90B35">
                <w:rPr>
                  <w:rFonts w:asciiTheme="minorBidi" w:hAnsiTheme="minorBidi" w:cstheme="minorBidi"/>
                  <w:sz w:val="16"/>
                  <w:szCs w:val="16"/>
                  <w:lang w:eastAsia="ja-JP"/>
                </w:rPr>
                <w:t>n40</w:t>
              </w:r>
            </w:ins>
          </w:p>
        </w:tc>
        <w:tc>
          <w:tcPr>
            <w:tcW w:w="2919" w:type="dxa"/>
            <w:tcBorders>
              <w:top w:val="nil"/>
              <w:left w:val="nil"/>
              <w:bottom w:val="single" w:sz="4" w:space="0" w:color="auto"/>
              <w:right w:val="single" w:sz="4" w:space="0" w:color="auto"/>
            </w:tcBorders>
          </w:tcPr>
          <w:p w14:paraId="1EE74A89" w14:textId="2FABB4F0" w:rsidR="00C90B35" w:rsidRPr="00C90B35" w:rsidRDefault="00C90B35" w:rsidP="00C90B35">
            <w:pPr>
              <w:keepNext/>
              <w:keepLines/>
              <w:spacing w:after="0"/>
              <w:rPr>
                <w:ins w:id="116" w:author="Reihaneh Malekafzaliardakani" w:date="2024-11-07T11:44:00Z"/>
                <w:rFonts w:asciiTheme="minorBidi" w:hAnsiTheme="minorBidi" w:cstheme="minorBidi"/>
                <w:sz w:val="16"/>
                <w:szCs w:val="16"/>
                <w:lang w:eastAsia="ja-JP"/>
              </w:rPr>
            </w:pPr>
            <w:ins w:id="117" w:author="Reihaneh Malekafzaliardakani" w:date="2024-11-07T11:54:00Z">
              <w:r w:rsidRPr="00C90B35">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2A2333A7" w14:textId="39393711" w:rsidR="00C90B35" w:rsidRPr="00C90B35" w:rsidRDefault="00C90B35" w:rsidP="00C90B35">
            <w:pPr>
              <w:keepNext/>
              <w:keepLines/>
              <w:spacing w:after="0"/>
              <w:jc w:val="right"/>
              <w:rPr>
                <w:ins w:id="118" w:author="Reihaneh Malekafzaliardakani" w:date="2024-11-07T11:44:00Z"/>
                <w:rFonts w:asciiTheme="minorBidi" w:hAnsiTheme="minorBidi" w:cstheme="minorBidi"/>
                <w:sz w:val="16"/>
                <w:szCs w:val="16"/>
                <w:lang w:eastAsia="ja-JP"/>
              </w:rPr>
            </w:pPr>
            <w:ins w:id="119" w:author="Reihaneh Malekafzaliardakani" w:date="2024-11-07T11:54:00Z">
              <w:r w:rsidRPr="00C90B35">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vAlign w:val="center"/>
          </w:tcPr>
          <w:p w14:paraId="238144E4" w14:textId="6E957982" w:rsidR="00C90B35" w:rsidRPr="00C90B35" w:rsidRDefault="00C90B35" w:rsidP="00C90B35">
            <w:pPr>
              <w:keepNext/>
              <w:keepLines/>
              <w:spacing w:after="0"/>
              <w:jc w:val="center"/>
              <w:rPr>
                <w:ins w:id="120" w:author="Reihaneh Malekafzaliardakani" w:date="2024-11-07T11:44:00Z"/>
                <w:rFonts w:asciiTheme="minorBidi" w:hAnsiTheme="minorBidi" w:cstheme="minorBidi"/>
                <w:sz w:val="16"/>
                <w:szCs w:val="16"/>
                <w:lang w:eastAsia="ja-JP"/>
              </w:rPr>
            </w:pPr>
            <w:ins w:id="121" w:author="Reihaneh Malekafzaliardakani" w:date="2024-11-07T11:54:00Z">
              <w:r w:rsidRPr="00C90B35">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313CB3A6" w14:textId="3BFFA7BE" w:rsidR="00C90B35" w:rsidRPr="00C90B35" w:rsidRDefault="00C90B35" w:rsidP="00C90B35">
            <w:pPr>
              <w:keepNext/>
              <w:keepLines/>
              <w:spacing w:after="0"/>
              <w:rPr>
                <w:ins w:id="122" w:author="Reihaneh Malekafzaliardakani" w:date="2024-11-07T11:44:00Z"/>
                <w:rStyle w:val="TALCar"/>
                <w:rFonts w:asciiTheme="minorBidi" w:hAnsiTheme="minorBidi" w:cstheme="minorBidi"/>
                <w:sz w:val="16"/>
                <w:szCs w:val="16"/>
              </w:rPr>
            </w:pPr>
            <w:ins w:id="123" w:author="Reihaneh Malekafzaliardakani" w:date="2024-11-07T11:54:00Z">
              <w:r w:rsidRPr="00C90B35">
                <w:rPr>
                  <w:rFonts w:asciiTheme="minorBidi" w:hAnsiTheme="minorBidi" w:cstheme="minorBidi"/>
                  <w:sz w:val="16"/>
                  <w:szCs w:val="16"/>
                </w:rPr>
                <w:t>773</w:t>
              </w:r>
            </w:ins>
          </w:p>
        </w:tc>
        <w:tc>
          <w:tcPr>
            <w:tcW w:w="1194" w:type="dxa"/>
            <w:tcBorders>
              <w:top w:val="nil"/>
              <w:left w:val="nil"/>
              <w:bottom w:val="single" w:sz="4" w:space="0" w:color="auto"/>
              <w:right w:val="single" w:sz="4" w:space="0" w:color="auto"/>
            </w:tcBorders>
            <w:vAlign w:val="center"/>
          </w:tcPr>
          <w:p w14:paraId="00C4B276" w14:textId="0C39F1CB" w:rsidR="00C90B35" w:rsidRPr="00C90B35" w:rsidRDefault="00C90B35" w:rsidP="00C90B35">
            <w:pPr>
              <w:keepNext/>
              <w:keepLines/>
              <w:spacing w:after="0"/>
              <w:jc w:val="center"/>
              <w:rPr>
                <w:ins w:id="124" w:author="Reihaneh Malekafzaliardakani" w:date="2024-11-07T11:44:00Z"/>
                <w:rFonts w:asciiTheme="minorBidi" w:hAnsiTheme="minorBidi" w:cstheme="minorBidi"/>
                <w:sz w:val="16"/>
                <w:szCs w:val="16"/>
                <w:lang w:eastAsia="ja-JP"/>
              </w:rPr>
            </w:pPr>
            <w:ins w:id="125" w:author="Reihaneh Malekafzaliardakani" w:date="2024-11-07T11:54:00Z">
              <w:r w:rsidRPr="00C90B35">
                <w:rPr>
                  <w:rFonts w:asciiTheme="minorBidi" w:hAnsiTheme="minorBidi" w:cstheme="minorBidi"/>
                  <w:sz w:val="16"/>
                  <w:szCs w:val="16"/>
                </w:rPr>
                <w:t>-32</w:t>
              </w:r>
            </w:ins>
          </w:p>
        </w:tc>
        <w:tc>
          <w:tcPr>
            <w:tcW w:w="1038" w:type="dxa"/>
            <w:tcBorders>
              <w:top w:val="nil"/>
              <w:left w:val="nil"/>
              <w:bottom w:val="single" w:sz="4" w:space="0" w:color="auto"/>
              <w:right w:val="single" w:sz="4" w:space="0" w:color="auto"/>
            </w:tcBorders>
            <w:vAlign w:val="center"/>
          </w:tcPr>
          <w:p w14:paraId="14FF1377" w14:textId="0D8BB1FD" w:rsidR="00C90B35" w:rsidRPr="00C90B35" w:rsidRDefault="00C90B35" w:rsidP="00C90B35">
            <w:pPr>
              <w:keepNext/>
              <w:keepLines/>
              <w:spacing w:after="0"/>
              <w:jc w:val="center"/>
              <w:rPr>
                <w:ins w:id="126" w:author="Reihaneh Malekafzaliardakani" w:date="2024-11-07T11:44:00Z"/>
                <w:rFonts w:asciiTheme="minorBidi" w:eastAsia="Yu Mincho" w:hAnsiTheme="minorBidi" w:cstheme="minorBidi"/>
                <w:sz w:val="16"/>
                <w:szCs w:val="16"/>
                <w:lang w:eastAsia="ja-JP"/>
              </w:rPr>
            </w:pPr>
            <w:ins w:id="127" w:author="Reihaneh Malekafzaliardakani" w:date="2024-11-07T11:54:00Z">
              <w:r w:rsidRPr="00C90B35">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189A715C" w14:textId="54A31891" w:rsidR="00C90B35" w:rsidRPr="00C90B35" w:rsidRDefault="00C90B35" w:rsidP="00C90B35">
            <w:pPr>
              <w:keepNext/>
              <w:keepLines/>
              <w:spacing w:after="0"/>
              <w:jc w:val="center"/>
              <w:rPr>
                <w:ins w:id="128" w:author="Reihaneh Malekafzaliardakani" w:date="2024-11-07T11:44:00Z"/>
                <w:rFonts w:asciiTheme="minorBidi" w:hAnsiTheme="minorBidi" w:cstheme="minorBidi"/>
                <w:sz w:val="16"/>
                <w:szCs w:val="16"/>
                <w:lang w:eastAsia="ja-JP"/>
              </w:rPr>
            </w:pPr>
            <w:ins w:id="129" w:author="Reihaneh Malekafzaliardakani" w:date="2024-11-07T11:54:00Z">
              <w:r w:rsidRPr="00C90B35">
                <w:rPr>
                  <w:rFonts w:asciiTheme="minorBidi" w:hAnsiTheme="minorBidi" w:cstheme="minorBidi"/>
                  <w:sz w:val="16"/>
                  <w:szCs w:val="16"/>
                </w:rPr>
                <w:t>5</w:t>
              </w:r>
            </w:ins>
          </w:p>
        </w:tc>
      </w:tr>
      <w:tr w:rsidR="00C90B35" w:rsidRPr="00C90B35" w14:paraId="186906F1" w14:textId="77777777" w:rsidTr="00C90B35">
        <w:trPr>
          <w:trHeight w:val="192"/>
          <w:jc w:val="center"/>
          <w:ins w:id="130" w:author="Reihaneh Malekafzaliardakani" w:date="2024-11-07T11:44:00Z"/>
        </w:trPr>
        <w:tc>
          <w:tcPr>
            <w:tcW w:w="1663" w:type="dxa"/>
            <w:tcBorders>
              <w:left w:val="single" w:sz="4" w:space="0" w:color="auto"/>
              <w:right w:val="single" w:sz="4" w:space="0" w:color="auto"/>
            </w:tcBorders>
          </w:tcPr>
          <w:p w14:paraId="086038BC" w14:textId="77777777" w:rsidR="00C90B35" w:rsidRPr="00C90B35" w:rsidRDefault="00C90B35" w:rsidP="00C90B35">
            <w:pPr>
              <w:keepNext/>
              <w:keepLines/>
              <w:spacing w:after="0"/>
              <w:jc w:val="center"/>
              <w:rPr>
                <w:ins w:id="131" w:author="Reihaneh Malekafzaliardakani" w:date="2024-11-07T11:4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bottom"/>
          </w:tcPr>
          <w:p w14:paraId="6E6D34EC" w14:textId="5C54824C" w:rsidR="00C90B35" w:rsidRPr="00C90B35" w:rsidRDefault="00C90B35" w:rsidP="00C90B35">
            <w:pPr>
              <w:keepNext/>
              <w:keepLines/>
              <w:spacing w:after="0"/>
              <w:rPr>
                <w:ins w:id="132" w:author="Reihaneh Malekafzaliardakani" w:date="2024-11-07T11:44:00Z"/>
                <w:rFonts w:asciiTheme="minorBidi" w:hAnsiTheme="minorBidi" w:cstheme="minorBidi"/>
                <w:sz w:val="16"/>
                <w:szCs w:val="16"/>
                <w:lang w:eastAsia="zh-TW"/>
              </w:rPr>
            </w:pPr>
            <w:ins w:id="133" w:author="Reihaneh Malekafzaliardakani" w:date="2024-11-07T11:54:00Z">
              <w:r w:rsidRPr="00C90B35">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6E943D83" w14:textId="6F45264E" w:rsidR="00C90B35" w:rsidRPr="00C90B35" w:rsidRDefault="00C90B35" w:rsidP="00C90B35">
            <w:pPr>
              <w:keepNext/>
              <w:keepLines/>
              <w:spacing w:after="0"/>
              <w:jc w:val="right"/>
              <w:rPr>
                <w:ins w:id="134" w:author="Reihaneh Malekafzaliardakani" w:date="2024-11-07T11:44:00Z"/>
                <w:rFonts w:asciiTheme="minorBidi" w:hAnsiTheme="minorBidi" w:cstheme="minorBidi"/>
                <w:sz w:val="16"/>
                <w:szCs w:val="16"/>
                <w:lang w:eastAsia="ja-JP"/>
              </w:rPr>
            </w:pPr>
            <w:ins w:id="135" w:author="Reihaneh Malekafzaliardakani" w:date="2024-11-07T11:54:00Z">
              <w:r w:rsidRPr="00C90B35">
                <w:rPr>
                  <w:rFonts w:asciiTheme="minorBidi" w:hAnsiTheme="minorBidi" w:cstheme="minorBidi"/>
                  <w:sz w:val="16"/>
                  <w:szCs w:val="16"/>
                </w:rPr>
                <w:t>773</w:t>
              </w:r>
            </w:ins>
          </w:p>
        </w:tc>
        <w:tc>
          <w:tcPr>
            <w:tcW w:w="315" w:type="dxa"/>
            <w:tcBorders>
              <w:top w:val="nil"/>
              <w:left w:val="nil"/>
              <w:bottom w:val="single" w:sz="4" w:space="0" w:color="auto"/>
              <w:right w:val="single" w:sz="4" w:space="0" w:color="auto"/>
            </w:tcBorders>
            <w:vAlign w:val="center"/>
          </w:tcPr>
          <w:p w14:paraId="4808CD7D" w14:textId="5F701E73" w:rsidR="00C90B35" w:rsidRPr="00C90B35" w:rsidRDefault="00C90B35" w:rsidP="00C90B35">
            <w:pPr>
              <w:keepNext/>
              <w:keepLines/>
              <w:spacing w:after="0"/>
              <w:jc w:val="center"/>
              <w:rPr>
                <w:ins w:id="136" w:author="Reihaneh Malekafzaliardakani" w:date="2024-11-07T11:44:00Z"/>
                <w:rFonts w:asciiTheme="minorBidi" w:hAnsiTheme="minorBidi" w:cstheme="minorBidi"/>
                <w:sz w:val="16"/>
                <w:szCs w:val="16"/>
                <w:lang w:eastAsia="ja-JP"/>
              </w:rPr>
            </w:pPr>
            <w:ins w:id="137" w:author="Reihaneh Malekafzaliardakani" w:date="2024-11-07T11:54:00Z">
              <w:r w:rsidRPr="00C90B35">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4C01AD7" w14:textId="06B367AA" w:rsidR="00C90B35" w:rsidRPr="00C90B35" w:rsidRDefault="00C90B35" w:rsidP="00C90B35">
            <w:pPr>
              <w:keepNext/>
              <w:keepLines/>
              <w:spacing w:after="0"/>
              <w:rPr>
                <w:ins w:id="138" w:author="Reihaneh Malekafzaliardakani" w:date="2024-11-07T11:44:00Z"/>
                <w:rStyle w:val="TALCar"/>
                <w:rFonts w:asciiTheme="minorBidi" w:hAnsiTheme="minorBidi" w:cstheme="minorBidi"/>
                <w:sz w:val="16"/>
                <w:szCs w:val="16"/>
              </w:rPr>
            </w:pPr>
            <w:ins w:id="139" w:author="Reihaneh Malekafzaliardakani" w:date="2024-11-07T11:54:00Z">
              <w:r w:rsidRPr="00C90B35">
                <w:rPr>
                  <w:rFonts w:asciiTheme="minorBidi" w:hAnsiTheme="minorBidi" w:cstheme="minorBidi"/>
                  <w:sz w:val="16"/>
                  <w:szCs w:val="16"/>
                </w:rPr>
                <w:t>803</w:t>
              </w:r>
            </w:ins>
          </w:p>
        </w:tc>
        <w:tc>
          <w:tcPr>
            <w:tcW w:w="1194" w:type="dxa"/>
            <w:tcBorders>
              <w:top w:val="nil"/>
              <w:left w:val="nil"/>
              <w:bottom w:val="single" w:sz="4" w:space="0" w:color="auto"/>
              <w:right w:val="single" w:sz="4" w:space="0" w:color="auto"/>
            </w:tcBorders>
            <w:vAlign w:val="center"/>
          </w:tcPr>
          <w:p w14:paraId="28D26932" w14:textId="320781C8" w:rsidR="00C90B35" w:rsidRPr="00C90B35" w:rsidRDefault="00C90B35" w:rsidP="00C90B35">
            <w:pPr>
              <w:keepNext/>
              <w:keepLines/>
              <w:spacing w:after="0"/>
              <w:jc w:val="center"/>
              <w:rPr>
                <w:ins w:id="140" w:author="Reihaneh Malekafzaliardakani" w:date="2024-11-07T11:44:00Z"/>
                <w:rFonts w:asciiTheme="minorBidi" w:hAnsiTheme="minorBidi" w:cstheme="minorBidi"/>
                <w:sz w:val="16"/>
                <w:szCs w:val="16"/>
                <w:lang w:eastAsia="ja-JP"/>
              </w:rPr>
            </w:pPr>
            <w:ins w:id="141" w:author="Reihaneh Malekafzaliardakani" w:date="2024-11-07T11:54:00Z">
              <w:r w:rsidRPr="00C90B35">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2B1A7AC2" w14:textId="61BCDDB1" w:rsidR="00C90B35" w:rsidRPr="00C90B35" w:rsidRDefault="00C90B35" w:rsidP="00C90B35">
            <w:pPr>
              <w:keepNext/>
              <w:keepLines/>
              <w:spacing w:after="0"/>
              <w:jc w:val="center"/>
              <w:rPr>
                <w:ins w:id="142" w:author="Reihaneh Malekafzaliardakani" w:date="2024-11-07T11:44:00Z"/>
                <w:rFonts w:asciiTheme="minorBidi" w:eastAsia="Yu Mincho" w:hAnsiTheme="minorBidi" w:cstheme="minorBidi"/>
                <w:sz w:val="16"/>
                <w:szCs w:val="16"/>
                <w:lang w:eastAsia="ja-JP"/>
              </w:rPr>
            </w:pPr>
            <w:ins w:id="143" w:author="Reihaneh Malekafzaliardakani" w:date="2024-11-07T11:54:00Z">
              <w:r w:rsidRPr="00C90B35">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1E424EB" w14:textId="77777777" w:rsidR="00C90B35" w:rsidRPr="00C90B35" w:rsidRDefault="00C90B35" w:rsidP="00C90B35">
            <w:pPr>
              <w:keepNext/>
              <w:keepLines/>
              <w:spacing w:after="0"/>
              <w:jc w:val="center"/>
              <w:rPr>
                <w:ins w:id="144" w:author="Reihaneh Malekafzaliardakani" w:date="2024-11-07T11:44:00Z"/>
                <w:rFonts w:asciiTheme="minorBidi" w:hAnsiTheme="minorBidi" w:cstheme="minorBidi"/>
                <w:sz w:val="16"/>
                <w:szCs w:val="16"/>
                <w:lang w:eastAsia="ja-JP"/>
              </w:rPr>
            </w:pPr>
          </w:p>
        </w:tc>
      </w:tr>
      <w:tr w:rsidR="00C90B35" w:rsidRPr="00C90B35" w14:paraId="4DCB0872" w14:textId="77777777" w:rsidTr="00C90B35">
        <w:trPr>
          <w:trHeight w:val="192"/>
          <w:jc w:val="center"/>
          <w:ins w:id="145" w:author="Reihaneh Malekafzaliardakani" w:date="2024-11-07T11:54:00Z"/>
        </w:trPr>
        <w:tc>
          <w:tcPr>
            <w:tcW w:w="1663" w:type="dxa"/>
            <w:tcBorders>
              <w:left w:val="single" w:sz="4" w:space="0" w:color="auto"/>
              <w:right w:val="single" w:sz="4" w:space="0" w:color="auto"/>
            </w:tcBorders>
          </w:tcPr>
          <w:p w14:paraId="3F7F3BA1" w14:textId="77777777" w:rsidR="00C90B35" w:rsidRPr="00C90B35" w:rsidRDefault="00C90B35" w:rsidP="00C90B35">
            <w:pPr>
              <w:keepNext/>
              <w:keepLines/>
              <w:spacing w:after="0"/>
              <w:jc w:val="center"/>
              <w:rPr>
                <w:ins w:id="146" w:author="Reihaneh Malekafzaliardakani" w:date="2024-11-07T11:54: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bottom"/>
          </w:tcPr>
          <w:p w14:paraId="0F1F607D" w14:textId="2591BFEC" w:rsidR="00C90B35" w:rsidRPr="00C90B35" w:rsidRDefault="00C90B35" w:rsidP="00C90B35">
            <w:pPr>
              <w:keepNext/>
              <w:keepLines/>
              <w:spacing w:after="0"/>
              <w:rPr>
                <w:ins w:id="147" w:author="Reihaneh Malekafzaliardakani" w:date="2024-11-07T11:54:00Z"/>
                <w:rFonts w:asciiTheme="minorBidi" w:hAnsiTheme="minorBidi" w:cstheme="minorBidi"/>
                <w:sz w:val="16"/>
                <w:szCs w:val="16"/>
              </w:rPr>
            </w:pPr>
            <w:ins w:id="148" w:author="Reihaneh Malekafzaliardakani" w:date="2024-11-07T11:54:00Z">
              <w:r w:rsidRPr="00C90B35">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41C55C73" w14:textId="637C746F" w:rsidR="00C90B35" w:rsidRPr="00C90B35" w:rsidRDefault="00C90B35" w:rsidP="00C90B35">
            <w:pPr>
              <w:keepNext/>
              <w:keepLines/>
              <w:spacing w:after="0"/>
              <w:jc w:val="right"/>
              <w:rPr>
                <w:ins w:id="149" w:author="Reihaneh Malekafzaliardakani" w:date="2024-11-07T11:54:00Z"/>
                <w:rFonts w:asciiTheme="minorBidi" w:hAnsiTheme="minorBidi" w:cstheme="minorBidi"/>
                <w:sz w:val="16"/>
                <w:szCs w:val="16"/>
              </w:rPr>
            </w:pPr>
            <w:ins w:id="150" w:author="Reihaneh Malekafzaliardakani" w:date="2024-11-07T11:54:00Z">
              <w:r w:rsidRPr="00C90B35">
                <w:rPr>
                  <w:rFonts w:asciiTheme="minorBidi" w:hAnsiTheme="minorBidi" w:cstheme="minorBidi"/>
                  <w:sz w:val="16"/>
                  <w:szCs w:val="16"/>
                </w:rPr>
                <w:t xml:space="preserve">1884.5 </w:t>
              </w:r>
            </w:ins>
          </w:p>
        </w:tc>
        <w:tc>
          <w:tcPr>
            <w:tcW w:w="315" w:type="dxa"/>
            <w:tcBorders>
              <w:top w:val="nil"/>
              <w:left w:val="nil"/>
              <w:bottom w:val="single" w:sz="4" w:space="0" w:color="auto"/>
              <w:right w:val="single" w:sz="4" w:space="0" w:color="auto"/>
            </w:tcBorders>
            <w:vAlign w:val="center"/>
          </w:tcPr>
          <w:p w14:paraId="4B7874BA" w14:textId="388BACE7" w:rsidR="00C90B35" w:rsidRPr="00C90B35" w:rsidRDefault="00C90B35" w:rsidP="00C90B35">
            <w:pPr>
              <w:keepNext/>
              <w:keepLines/>
              <w:spacing w:after="0"/>
              <w:jc w:val="center"/>
              <w:rPr>
                <w:ins w:id="151" w:author="Reihaneh Malekafzaliardakani" w:date="2024-11-07T11:54:00Z"/>
                <w:rFonts w:asciiTheme="minorBidi" w:hAnsiTheme="minorBidi" w:cstheme="minorBidi"/>
                <w:sz w:val="16"/>
                <w:szCs w:val="16"/>
              </w:rPr>
            </w:pPr>
            <w:ins w:id="152" w:author="Reihaneh Malekafzaliardakani" w:date="2024-11-07T11:54:00Z">
              <w:r w:rsidRPr="00C90B35">
                <w:rPr>
                  <w:rFonts w:asciiTheme="minorBidi" w:hAnsiTheme="minorBidi" w:cstheme="minorBidi"/>
                  <w:sz w:val="16"/>
                  <w:szCs w:val="16"/>
                </w:rPr>
                <w:t xml:space="preserve">- </w:t>
              </w:r>
            </w:ins>
          </w:p>
        </w:tc>
        <w:tc>
          <w:tcPr>
            <w:tcW w:w="957" w:type="dxa"/>
            <w:tcBorders>
              <w:top w:val="nil"/>
              <w:left w:val="nil"/>
              <w:bottom w:val="single" w:sz="4" w:space="0" w:color="auto"/>
              <w:right w:val="single" w:sz="4" w:space="0" w:color="auto"/>
            </w:tcBorders>
            <w:vAlign w:val="center"/>
          </w:tcPr>
          <w:p w14:paraId="6722F250" w14:textId="6174E6F1" w:rsidR="00C90B35" w:rsidRPr="00C90B35" w:rsidRDefault="00C90B35" w:rsidP="00C90B35">
            <w:pPr>
              <w:keepNext/>
              <w:keepLines/>
              <w:spacing w:after="0"/>
              <w:rPr>
                <w:ins w:id="153" w:author="Reihaneh Malekafzaliardakani" w:date="2024-11-07T11:54:00Z"/>
                <w:rFonts w:asciiTheme="minorBidi" w:hAnsiTheme="minorBidi" w:cstheme="minorBidi"/>
                <w:sz w:val="16"/>
                <w:szCs w:val="16"/>
              </w:rPr>
            </w:pPr>
            <w:ins w:id="154" w:author="Reihaneh Malekafzaliardakani" w:date="2024-11-07T11:54:00Z">
              <w:r w:rsidRPr="00C90B35">
                <w:rPr>
                  <w:rFonts w:asciiTheme="minorBidi" w:hAnsiTheme="minorBidi" w:cstheme="minorBidi"/>
                  <w:sz w:val="16"/>
                  <w:szCs w:val="16"/>
                </w:rPr>
                <w:t xml:space="preserve">1915.7 </w:t>
              </w:r>
            </w:ins>
          </w:p>
        </w:tc>
        <w:tc>
          <w:tcPr>
            <w:tcW w:w="1194" w:type="dxa"/>
            <w:tcBorders>
              <w:top w:val="nil"/>
              <w:left w:val="nil"/>
              <w:bottom w:val="single" w:sz="4" w:space="0" w:color="auto"/>
              <w:right w:val="single" w:sz="4" w:space="0" w:color="auto"/>
            </w:tcBorders>
            <w:vAlign w:val="center"/>
          </w:tcPr>
          <w:p w14:paraId="42B6D2BC" w14:textId="5CCCA143" w:rsidR="00C90B35" w:rsidRPr="00C90B35" w:rsidRDefault="00C90B35" w:rsidP="00C90B35">
            <w:pPr>
              <w:keepNext/>
              <w:keepLines/>
              <w:spacing w:after="0"/>
              <w:jc w:val="center"/>
              <w:rPr>
                <w:ins w:id="155" w:author="Reihaneh Malekafzaliardakani" w:date="2024-11-07T11:54:00Z"/>
                <w:rFonts w:asciiTheme="minorBidi" w:hAnsiTheme="minorBidi" w:cstheme="minorBidi"/>
                <w:sz w:val="16"/>
                <w:szCs w:val="16"/>
              </w:rPr>
            </w:pPr>
            <w:ins w:id="156" w:author="Reihaneh Malekafzaliardakani" w:date="2024-11-07T11:54:00Z">
              <w:r w:rsidRPr="00C90B35">
                <w:rPr>
                  <w:rFonts w:asciiTheme="minorBidi" w:hAnsiTheme="minorBidi" w:cstheme="minorBidi"/>
                  <w:sz w:val="16"/>
                  <w:szCs w:val="16"/>
                </w:rPr>
                <w:t>-41</w:t>
              </w:r>
            </w:ins>
          </w:p>
        </w:tc>
        <w:tc>
          <w:tcPr>
            <w:tcW w:w="1038" w:type="dxa"/>
            <w:tcBorders>
              <w:top w:val="nil"/>
              <w:left w:val="nil"/>
              <w:bottom w:val="single" w:sz="4" w:space="0" w:color="auto"/>
              <w:right w:val="single" w:sz="4" w:space="0" w:color="auto"/>
            </w:tcBorders>
            <w:vAlign w:val="center"/>
          </w:tcPr>
          <w:p w14:paraId="7ABF50CF" w14:textId="31536EE4" w:rsidR="00C90B35" w:rsidRPr="00C90B35" w:rsidRDefault="00C90B35" w:rsidP="00C90B35">
            <w:pPr>
              <w:keepNext/>
              <w:keepLines/>
              <w:spacing w:after="0"/>
              <w:jc w:val="center"/>
              <w:rPr>
                <w:ins w:id="157" w:author="Reihaneh Malekafzaliardakani" w:date="2024-11-07T11:54:00Z"/>
                <w:rFonts w:asciiTheme="minorBidi" w:hAnsiTheme="minorBidi" w:cstheme="minorBidi"/>
                <w:sz w:val="16"/>
                <w:szCs w:val="16"/>
              </w:rPr>
            </w:pPr>
            <w:ins w:id="158" w:author="Reihaneh Malekafzaliardakani" w:date="2024-11-07T11:54:00Z">
              <w:r w:rsidRPr="00C90B35">
                <w:rPr>
                  <w:rFonts w:asciiTheme="minorBidi" w:hAnsiTheme="minorBidi" w:cstheme="minorBidi"/>
                  <w:sz w:val="16"/>
                  <w:szCs w:val="16"/>
                </w:rPr>
                <w:t>0.3</w:t>
              </w:r>
            </w:ins>
          </w:p>
        </w:tc>
        <w:tc>
          <w:tcPr>
            <w:tcW w:w="978" w:type="dxa"/>
            <w:tcBorders>
              <w:top w:val="nil"/>
              <w:left w:val="nil"/>
              <w:bottom w:val="single" w:sz="4" w:space="0" w:color="auto"/>
              <w:right w:val="single" w:sz="4" w:space="0" w:color="auto"/>
            </w:tcBorders>
            <w:vAlign w:val="center"/>
          </w:tcPr>
          <w:p w14:paraId="188BFF3A" w14:textId="68D1FBB7" w:rsidR="00C90B35" w:rsidRPr="00C90B35" w:rsidRDefault="00C90B35" w:rsidP="00C90B35">
            <w:pPr>
              <w:keepNext/>
              <w:keepLines/>
              <w:spacing w:after="0"/>
              <w:jc w:val="center"/>
              <w:rPr>
                <w:ins w:id="159" w:author="Reihaneh Malekafzaliardakani" w:date="2024-11-07T11:54:00Z"/>
                <w:rFonts w:asciiTheme="minorBidi" w:hAnsiTheme="minorBidi" w:cstheme="minorBidi"/>
                <w:sz w:val="16"/>
                <w:szCs w:val="16"/>
                <w:lang w:eastAsia="ja-JP"/>
              </w:rPr>
            </w:pPr>
            <w:ins w:id="160" w:author="Reihaneh Malekafzaliardakani" w:date="2024-11-07T11:54:00Z">
              <w:r w:rsidRPr="00C90B35">
                <w:rPr>
                  <w:rFonts w:asciiTheme="minorBidi" w:hAnsiTheme="minorBidi" w:cstheme="minorBidi"/>
                  <w:sz w:val="16"/>
                  <w:szCs w:val="16"/>
                </w:rPr>
                <w:t>3</w:t>
              </w:r>
            </w:ins>
          </w:p>
        </w:tc>
      </w:tr>
      <w:tr w:rsidR="009B78ED" w:rsidRPr="007E3289" w14:paraId="746093BC" w14:textId="77777777" w:rsidTr="0078512B">
        <w:trPr>
          <w:trHeight w:val="192"/>
          <w:jc w:val="center"/>
          <w:ins w:id="161" w:author="Reihaneh Malekafzaliardakani" w:date="2024-11-07T11:44:00Z"/>
        </w:trPr>
        <w:tc>
          <w:tcPr>
            <w:tcW w:w="10015" w:type="dxa"/>
            <w:gridSpan w:val="8"/>
            <w:tcBorders>
              <w:top w:val="single" w:sz="4" w:space="0" w:color="auto"/>
              <w:left w:val="single" w:sz="4" w:space="0" w:color="auto"/>
              <w:bottom w:val="single" w:sz="4" w:space="0" w:color="auto"/>
              <w:right w:val="single" w:sz="4" w:space="0" w:color="auto"/>
            </w:tcBorders>
          </w:tcPr>
          <w:p w14:paraId="103C0E8A" w14:textId="77777777" w:rsidR="009B78ED" w:rsidRDefault="009B78ED" w:rsidP="0078512B">
            <w:pPr>
              <w:keepLines/>
              <w:spacing w:after="0"/>
              <w:ind w:left="851" w:hanging="851"/>
              <w:rPr>
                <w:ins w:id="162" w:author="Reihaneh Malekafzaliardakani" w:date="2024-11-07T11:44:00Z"/>
                <w:rFonts w:ascii="Arial" w:hAnsi="Arial" w:cs="Arial"/>
                <w:sz w:val="18"/>
                <w:szCs w:val="18"/>
              </w:rPr>
            </w:pPr>
            <w:ins w:id="163" w:author="Reihaneh Malekafzaliardakani" w:date="2024-11-07T11:44: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6C96AA50" w14:textId="77777777" w:rsidR="00797637" w:rsidRPr="00EF5447" w:rsidRDefault="00797637" w:rsidP="00797637">
            <w:pPr>
              <w:keepLines/>
              <w:widowControl w:val="0"/>
              <w:spacing w:after="0"/>
              <w:jc w:val="both"/>
              <w:rPr>
                <w:ins w:id="164" w:author="Reihaneh Malekafzaliardakani" w:date="2024-11-07T11:55:00Z"/>
                <w:rFonts w:ascii="Arial" w:eastAsia="Malgun Gothic" w:hAnsi="Arial" w:cs="Arial"/>
                <w:sz w:val="18"/>
                <w:szCs w:val="18"/>
                <w:lang w:eastAsia="ko-KR"/>
              </w:rPr>
            </w:pPr>
            <w:ins w:id="165" w:author="Reihaneh Malekafzaliardakani" w:date="2024-11-07T11:55: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 xml:space="preserve">Applicable when co-existence with PHS system operating in 1884.5 - 1915.7 </w:t>
              </w:r>
              <w:proofErr w:type="gramStart"/>
              <w:r w:rsidRPr="00EF5447">
                <w:rPr>
                  <w:rFonts w:ascii="Arial" w:hAnsi="Arial" w:cs="Arial"/>
                  <w:sz w:val="18"/>
                  <w:szCs w:val="18"/>
                  <w:lang w:eastAsia="ja-JP"/>
                </w:rPr>
                <w:t>MHz</w:t>
              </w:r>
              <w:proofErr w:type="gramEnd"/>
            </w:ins>
          </w:p>
          <w:p w14:paraId="6B068671" w14:textId="77777777" w:rsidR="009B78ED" w:rsidRPr="00D807E2" w:rsidRDefault="009B78ED" w:rsidP="0078512B">
            <w:pPr>
              <w:pStyle w:val="TAN"/>
              <w:keepNext w:val="0"/>
              <w:rPr>
                <w:ins w:id="166" w:author="Reihaneh Malekafzaliardakani" w:date="2024-11-07T11:44:00Z"/>
                <w:rFonts w:cs="Arial"/>
                <w:szCs w:val="18"/>
              </w:rPr>
            </w:pPr>
          </w:p>
        </w:tc>
      </w:tr>
    </w:tbl>
    <w:p w14:paraId="00BA9FC4" w14:textId="77777777" w:rsidR="0040160E" w:rsidRDefault="0040160E" w:rsidP="0040160E">
      <w:pPr>
        <w:rPr>
          <w:ins w:id="167" w:author="Reihaneh Malekafzaliardakani" w:date="2023-02-16T14:10:00Z"/>
          <w:lang w:val="en-US"/>
        </w:rPr>
      </w:pPr>
    </w:p>
    <w:p w14:paraId="128FD382" w14:textId="4CA27AC1" w:rsidR="0040160E" w:rsidRDefault="0040160E" w:rsidP="0040160E">
      <w:pPr>
        <w:pStyle w:val="Heading4"/>
        <w:keepNext w:val="0"/>
        <w:keepLines w:val="0"/>
        <w:ind w:left="1134" w:hanging="1134"/>
        <w:rPr>
          <w:ins w:id="168" w:author="Reihaneh Malekafzaliardakani" w:date="2023-02-16T14:10:00Z"/>
          <w:lang w:val="en-US"/>
        </w:rPr>
      </w:pPr>
      <w:ins w:id="169" w:author="Reihaneh Malekafzaliardakani" w:date="2023-02-16T14:10:00Z">
        <w:r>
          <w:rPr>
            <w:lang w:val="en-US"/>
          </w:rPr>
          <w:t>6.</w:t>
        </w:r>
        <w:proofErr w:type="gramStart"/>
        <w:r>
          <w:rPr>
            <w:lang w:val="en-US"/>
          </w:rPr>
          <w:t>1.</w:t>
        </w:r>
      </w:ins>
      <w:ins w:id="170" w:author="Reihaneh Malekafzaliardakani" w:date="2023-05-15T09:36:00Z">
        <w:r w:rsidR="001D40AE">
          <w:rPr>
            <w:lang w:val="en-US"/>
          </w:rPr>
          <w:t>X</w:t>
        </w:r>
      </w:ins>
      <w:ins w:id="171" w:author="Reihaneh Malekafzaliardakani" w:date="2023-02-16T14:10:00Z">
        <w:r>
          <w:rPr>
            <w:lang w:val="en-US"/>
          </w:rPr>
          <w:t>.</w:t>
        </w:r>
        <w:proofErr w:type="gramEnd"/>
        <w:r>
          <w:rPr>
            <w:lang w:val="en-US"/>
          </w:rPr>
          <w:t>4</w:t>
        </w:r>
        <w:r>
          <w:rPr>
            <w:lang w:val="en-US"/>
          </w:rPr>
          <w:tab/>
        </w:r>
      </w:ins>
      <w:ins w:id="172"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5AA77088" w:rsidR="007A5FCF" w:rsidRDefault="007A5FCF" w:rsidP="007A5FCF">
      <w:pPr>
        <w:pStyle w:val="TH"/>
        <w:rPr>
          <w:ins w:id="173" w:author="Reihaneh Malekafzaliardakani" w:date="2024-11-06T12:10:00Z"/>
          <w:lang w:val="en-US" w:eastAsia="zh-CN"/>
        </w:rPr>
      </w:pPr>
      <w:ins w:id="174"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75" w:author="Reihaneh Malekafzaliardakani" w:date="2024-11-06T12:40:00Z">
        <w:r w:rsidR="00B967B6">
          <w:rPr>
            <w:lang w:val="en-US" w:eastAsia="zh-TW"/>
          </w:rPr>
          <w:t>X</w:t>
        </w:r>
      </w:ins>
      <w:ins w:id="176"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77" w:author="Reihaneh Malekafzaliardakani" w:date="2024-11-07T11:53:00Z">
        <w:r w:rsidR="009E1984">
          <w:rPr>
            <w:rFonts w:eastAsia="SimSun"/>
            <w:lang w:val="en-US" w:eastAsia="zh-CN"/>
          </w:rPr>
          <w:t>n40</w:t>
        </w:r>
      </w:ins>
      <w:ins w:id="178"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79"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80" w:author="Reihaneh Malekafzaliardakani" w:date="2024-11-06T12:10:00Z"/>
                <w:rFonts w:ascii="Arial" w:hAnsi="Arial" w:cs="Arial"/>
                <w:b/>
                <w:bCs/>
                <w:sz w:val="18"/>
                <w:szCs w:val="18"/>
                <w:lang w:val="en-US"/>
              </w:rPr>
            </w:pPr>
            <w:ins w:id="181"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82" w:author="Reihaneh Malekafzaliardakani" w:date="2024-11-06T12:10:00Z"/>
                <w:rFonts w:ascii="Arial" w:hAnsi="Arial" w:cs="Arial"/>
                <w:b/>
                <w:bCs/>
                <w:sz w:val="18"/>
                <w:szCs w:val="18"/>
                <w:lang w:val="en-US"/>
              </w:rPr>
            </w:pPr>
            <w:ins w:id="183"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84" w:author="Reihaneh Malekafzaliardakani" w:date="2024-11-06T12:10:00Z"/>
                <w:rFonts w:ascii="Arial" w:eastAsia="SimSun" w:hAnsi="Arial" w:cs="Arial"/>
                <w:b/>
                <w:bCs/>
                <w:sz w:val="18"/>
                <w:szCs w:val="18"/>
                <w:lang w:val="en-US" w:eastAsia="zh-CN"/>
              </w:rPr>
            </w:pPr>
            <w:ins w:id="185"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86" w:author="Reihaneh Malekafzaliardakani" w:date="2024-11-06T12:10:00Z"/>
                <w:rFonts w:ascii="Arial" w:hAnsi="Arial" w:cs="Arial"/>
                <w:b/>
                <w:bCs/>
                <w:sz w:val="18"/>
                <w:szCs w:val="18"/>
                <w:lang w:val="en-US"/>
              </w:rPr>
            </w:pPr>
            <w:ins w:id="187"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88" w:author="Reihaneh Malekafzaliardakani" w:date="2024-11-06T12:10:00Z"/>
                <w:rFonts w:ascii="Arial" w:eastAsia="SimSun" w:hAnsi="Arial" w:cs="Arial"/>
                <w:b/>
                <w:bCs/>
                <w:sz w:val="18"/>
                <w:szCs w:val="18"/>
                <w:lang w:val="en-US" w:eastAsia="zh-CN"/>
              </w:rPr>
            </w:pPr>
            <w:ins w:id="189"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92" w:author="Reihaneh Malekafzaliardakani" w:date="2024-11-06T12:10:00Z"/>
                <w:rFonts w:ascii="Arial" w:hAnsi="Arial" w:cs="Arial"/>
                <w:b/>
                <w:bCs/>
                <w:sz w:val="18"/>
                <w:szCs w:val="18"/>
                <w:lang w:val="en-US"/>
              </w:rPr>
            </w:pPr>
            <w:ins w:id="193"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94" w:author="Reihaneh Malekafzaliardakani" w:date="2024-11-06T12:10:00Z"/>
                <w:rFonts w:ascii="Arial" w:hAnsi="Arial" w:cs="Arial"/>
                <w:b/>
                <w:bCs/>
                <w:sz w:val="18"/>
                <w:szCs w:val="18"/>
                <w:lang w:val="en-US"/>
              </w:rPr>
            </w:pPr>
            <w:ins w:id="195"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96"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97"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98" w:author="Reihaneh Malekafzaliardakani" w:date="2024-11-06T12:10:00Z"/>
                <w:rFonts w:ascii="Arial" w:hAnsi="Arial" w:cs="Arial"/>
                <w:b/>
                <w:bCs/>
                <w:sz w:val="18"/>
                <w:szCs w:val="18"/>
                <w:lang w:val="en-US"/>
              </w:rPr>
            </w:pPr>
            <w:ins w:id="19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00" w:author="Reihaneh Malekafzaliardakani" w:date="2024-11-06T12:10:00Z"/>
                <w:rFonts w:ascii="Arial" w:hAnsi="Arial" w:cs="Arial"/>
                <w:sz w:val="18"/>
                <w:szCs w:val="18"/>
                <w:lang w:val="en-US"/>
              </w:rPr>
            </w:pPr>
            <w:ins w:id="201"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02" w:author="Reihaneh Malekafzaliardakani" w:date="2024-11-06T12:10:00Z"/>
                <w:rFonts w:ascii="Arial" w:hAnsi="Arial" w:cs="Arial"/>
                <w:sz w:val="18"/>
                <w:szCs w:val="18"/>
                <w:lang w:val="en-US"/>
              </w:rPr>
            </w:pPr>
            <w:ins w:id="203"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04" w:author="Reihaneh Malekafzaliardakani" w:date="2024-11-06T12:10:00Z"/>
                <w:rFonts w:ascii="Arial" w:hAnsi="Arial" w:cs="Arial"/>
                <w:sz w:val="18"/>
                <w:szCs w:val="18"/>
                <w:lang w:val="en-US"/>
              </w:rPr>
            </w:pPr>
            <w:ins w:id="205"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10"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11"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501F224C" w:rsidR="007A5FCF" w:rsidRDefault="009E1984" w:rsidP="0078512B">
            <w:pPr>
              <w:keepNext/>
              <w:keepLines/>
              <w:spacing w:after="0"/>
              <w:rPr>
                <w:ins w:id="212" w:author="Reihaneh Malekafzaliardakani" w:date="2024-11-06T12:10:00Z"/>
                <w:rFonts w:ascii="Arial" w:hAnsi="Arial" w:cs="Arial"/>
                <w:b/>
                <w:bCs/>
                <w:sz w:val="18"/>
                <w:szCs w:val="18"/>
                <w:lang w:val="en-US"/>
              </w:rPr>
            </w:pPr>
            <w:ins w:id="213" w:author="Reihaneh Malekafzaliardakani" w:date="2024-11-07T11:53:00Z">
              <w:r>
                <w:rPr>
                  <w:rFonts w:ascii="Arial" w:hAnsi="Arial" w:cs="Arial"/>
                  <w:b/>
                  <w:bCs/>
                  <w:sz w:val="18"/>
                  <w:szCs w:val="18"/>
                  <w:lang w:val="en-US"/>
                </w:rPr>
                <w:t>n40</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14" w:author="Reihaneh Malekafzaliardakani" w:date="2024-11-06T12:10:00Z"/>
                <w:rFonts w:ascii="Arial" w:hAnsi="Arial" w:cs="Arial"/>
                <w:b/>
                <w:bCs/>
                <w:sz w:val="18"/>
                <w:szCs w:val="18"/>
                <w:lang w:val="en-US"/>
              </w:rPr>
            </w:pPr>
            <w:ins w:id="21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16" w:author="Reihaneh Malekafzaliardakani" w:date="2024-11-06T12:10:00Z"/>
                <w:rFonts w:ascii="Arial" w:hAnsi="Arial" w:cs="Arial"/>
                <w:b/>
                <w:bCs/>
                <w:sz w:val="18"/>
                <w:szCs w:val="18"/>
                <w:lang w:val="en-US"/>
              </w:rPr>
            </w:pPr>
            <w:ins w:id="21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18" w:author="Reihaneh Malekafzaliardakani" w:date="2024-11-06T12:10:00Z"/>
                <w:rFonts w:ascii="Arial" w:hAnsi="Arial" w:cs="Arial"/>
                <w:sz w:val="18"/>
                <w:szCs w:val="18"/>
                <w:lang w:val="en-US" w:eastAsia="zh-TW"/>
              </w:rPr>
            </w:pPr>
            <w:ins w:id="219"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20" w:author="Reihaneh Malekafzaliardakani" w:date="2024-11-06T12:10:00Z"/>
                <w:rFonts w:ascii="Arial" w:hAnsi="Arial" w:cs="Arial"/>
                <w:sz w:val="18"/>
                <w:szCs w:val="18"/>
                <w:lang w:val="en-US"/>
              </w:rPr>
            </w:pPr>
            <w:ins w:id="221"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22" w:author="Reihaneh Malekafzaliardakani" w:date="2024-11-06T12:10:00Z"/>
                <w:rFonts w:ascii="Arial" w:hAnsi="Arial" w:cs="Arial"/>
                <w:sz w:val="18"/>
                <w:szCs w:val="18"/>
                <w:lang w:val="en-US"/>
              </w:rPr>
            </w:pPr>
            <w:ins w:id="223"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24" w:author="Reihaneh Malekafzaliardakani" w:date="2024-11-06T12:10:00Z"/>
                <w:rFonts w:ascii="Arial" w:hAnsi="Arial" w:cs="Arial"/>
                <w:sz w:val="18"/>
                <w:szCs w:val="18"/>
                <w:lang w:val="en-US"/>
              </w:rPr>
            </w:pPr>
            <w:ins w:id="225"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28"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2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30" w:author="Reihaneh Malekafzaliardakani" w:date="2024-11-06T12:10:00Z"/>
                <w:rFonts w:ascii="Arial" w:hAnsi="Arial" w:cs="Arial"/>
                <w:b/>
                <w:bCs/>
                <w:sz w:val="18"/>
                <w:szCs w:val="18"/>
                <w:lang w:val="en-US"/>
              </w:rPr>
            </w:pPr>
            <w:ins w:id="231"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0735550A" w:rsidR="00CB40D6" w:rsidRPr="007F3CF9" w:rsidRDefault="00C878D3" w:rsidP="00CB40D6">
            <w:pPr>
              <w:keepNext/>
              <w:keepLines/>
              <w:spacing w:after="0"/>
              <w:jc w:val="center"/>
              <w:rPr>
                <w:ins w:id="232" w:author="Reihaneh Malekafzaliardakani" w:date="2024-11-06T12:10:00Z"/>
                <w:rFonts w:asciiTheme="minorBidi" w:hAnsiTheme="minorBidi" w:cstheme="minorBidi"/>
                <w:sz w:val="18"/>
                <w:szCs w:val="18"/>
                <w:lang w:val="en-US"/>
              </w:rPr>
            </w:pPr>
            <w:ins w:id="233" w:author="Reihaneh Malekafzaliardakani" w:date="2024-11-07T11:57:00Z">
              <w:r w:rsidRPr="007F3CF9">
                <w:rPr>
                  <w:rFonts w:asciiTheme="minorBidi" w:hAnsiTheme="minorBidi" w:cstheme="minorBidi"/>
                  <w:sz w:val="18"/>
                  <w:szCs w:val="18"/>
                  <w:lang w:val="en-US"/>
                </w:rPr>
                <w:t>2300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2C8B3A2B" w:rsidR="00CB40D6" w:rsidRPr="007F3CF9" w:rsidRDefault="00C878D3" w:rsidP="00CB40D6">
            <w:pPr>
              <w:keepNext/>
              <w:keepLines/>
              <w:spacing w:after="0"/>
              <w:jc w:val="center"/>
              <w:rPr>
                <w:ins w:id="234" w:author="Reihaneh Malekafzaliardakani" w:date="2024-11-06T12:10:00Z"/>
                <w:rFonts w:asciiTheme="minorBidi" w:hAnsiTheme="minorBidi" w:cstheme="minorBidi"/>
                <w:sz w:val="18"/>
                <w:szCs w:val="18"/>
                <w:lang w:val="en-US"/>
              </w:rPr>
            </w:pPr>
            <w:ins w:id="235" w:author="Reihaneh Malekafzaliardakani" w:date="2024-11-07T11:57:00Z">
              <w:r w:rsidRPr="007F3CF9">
                <w:rPr>
                  <w:rFonts w:asciiTheme="minorBidi" w:hAnsiTheme="minorBidi" w:cstheme="minorBidi"/>
                  <w:sz w:val="18"/>
                  <w:szCs w:val="18"/>
                  <w:lang w:val="en-US"/>
                </w:rPr>
                <w:t>2400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40" w:author="Reihaneh Malekafzaliardakani" w:date="2024-11-06T12:10:00Z"/>
                <w:rFonts w:ascii="Arial" w:hAnsi="Arial" w:cs="Arial"/>
                <w:sz w:val="18"/>
                <w:szCs w:val="18"/>
                <w:lang w:val="en-US"/>
              </w:rPr>
            </w:pPr>
            <w:ins w:id="241"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42" w:author="Reihaneh Malekafzaliardakani" w:date="2024-11-06T12:10:00Z"/>
                <w:rFonts w:ascii="Arial" w:hAnsi="Arial" w:cs="Arial"/>
                <w:sz w:val="18"/>
                <w:szCs w:val="18"/>
                <w:lang w:val="en-US"/>
              </w:rPr>
            </w:pPr>
            <w:ins w:id="243"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44" w:author="Reihaneh Malekafzaliardakani" w:date="2024-11-06T12:10:00Z"/>
                <w:rFonts w:ascii="Arial" w:hAnsi="Arial" w:cs="Arial"/>
                <w:sz w:val="18"/>
                <w:szCs w:val="18"/>
                <w:lang w:val="en-US"/>
              </w:rPr>
            </w:pPr>
            <w:ins w:id="245"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46" w:author="Reihaneh Malekafzaliardakani" w:date="2024-11-06T12:10:00Z"/>
                <w:rFonts w:ascii="Arial" w:hAnsi="Arial" w:cs="Arial"/>
                <w:b/>
                <w:bCs/>
                <w:sz w:val="18"/>
                <w:szCs w:val="18"/>
                <w:lang w:val="en-US"/>
              </w:rPr>
            </w:pPr>
            <w:ins w:id="247" w:author="Reihaneh Malekafzaliardakani" w:date="2024-11-06T12:10:00Z">
              <w:r>
                <w:rPr>
                  <w:rFonts w:ascii="Arial" w:hAnsi="Arial" w:cs="Arial"/>
                  <w:b/>
                  <w:bCs/>
                  <w:sz w:val="18"/>
                  <w:szCs w:val="18"/>
                  <w:lang w:val="en-US"/>
                </w:rPr>
                <w:t>UL harmonic</w:t>
              </w:r>
            </w:ins>
          </w:p>
        </w:tc>
      </w:tr>
      <w:tr w:rsidR="007F3CF9" w14:paraId="48947945" w14:textId="77777777" w:rsidTr="0078512B">
        <w:trPr>
          <w:trHeight w:val="90"/>
          <w:jc w:val="center"/>
          <w:ins w:id="24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F3CF9" w:rsidRDefault="007F3CF9" w:rsidP="007F3CF9">
            <w:pPr>
              <w:keepNext/>
              <w:keepLines/>
              <w:spacing w:after="0"/>
              <w:rPr>
                <w:ins w:id="249" w:author="Reihaneh Malekafzaliardakani" w:date="2024-11-06T12:10:00Z"/>
                <w:rFonts w:ascii="Arial" w:eastAsia="SimSun" w:hAnsi="Arial" w:cs="Arial"/>
                <w:b/>
                <w:bCs/>
                <w:sz w:val="18"/>
                <w:szCs w:val="18"/>
                <w:lang w:val="en-US" w:eastAsia="zh-CN"/>
              </w:rPr>
            </w:pPr>
            <w:ins w:id="250"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60ADACDD" w:rsidR="007F3CF9" w:rsidRPr="007F3CF9" w:rsidRDefault="007F3CF9" w:rsidP="007F3CF9">
            <w:pPr>
              <w:keepNext/>
              <w:keepLines/>
              <w:spacing w:after="0"/>
              <w:jc w:val="center"/>
              <w:rPr>
                <w:ins w:id="251" w:author="Reihaneh Malekafzaliardakani" w:date="2024-11-06T12:10:00Z"/>
                <w:rFonts w:asciiTheme="minorBidi" w:hAnsiTheme="minorBidi" w:cstheme="minorBidi"/>
                <w:sz w:val="18"/>
                <w:szCs w:val="18"/>
                <w:lang w:val="en-US"/>
              </w:rPr>
            </w:pPr>
            <w:ins w:id="252" w:author="Reihaneh Malekafzaliardakani" w:date="2024-11-08T08:33:00Z">
              <w:r w:rsidRPr="007F3CF9">
                <w:rPr>
                  <w:rFonts w:asciiTheme="minorBidi" w:hAnsiTheme="minorBidi" w:cstheme="minorBidi"/>
                  <w:color w:val="000000"/>
                  <w:sz w:val="18"/>
                  <w:szCs w:val="18"/>
                </w:rPr>
                <w:t>4600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1CD8344" w:rsidR="007F3CF9" w:rsidRPr="007F3CF9" w:rsidRDefault="007F3CF9" w:rsidP="007F3CF9">
            <w:pPr>
              <w:keepNext/>
              <w:keepLines/>
              <w:spacing w:after="0"/>
              <w:jc w:val="center"/>
              <w:rPr>
                <w:ins w:id="253" w:author="Reihaneh Malekafzaliardakani" w:date="2024-11-06T12:10:00Z"/>
                <w:rFonts w:asciiTheme="minorBidi" w:hAnsiTheme="minorBidi" w:cstheme="minorBidi"/>
                <w:sz w:val="18"/>
                <w:szCs w:val="18"/>
                <w:lang w:val="en-US"/>
              </w:rPr>
            </w:pPr>
            <w:ins w:id="254" w:author="Reihaneh Malekafzaliardakani" w:date="2024-11-08T08:33:00Z">
              <w:r w:rsidRPr="007F3CF9">
                <w:rPr>
                  <w:rFonts w:asciiTheme="minorBidi" w:hAnsiTheme="minorBidi" w:cstheme="minorBidi"/>
                  <w:color w:val="000000"/>
                  <w:sz w:val="18"/>
                  <w:szCs w:val="18"/>
                </w:rPr>
                <w:t>4800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F3CF9" w:rsidRDefault="007F3CF9" w:rsidP="007F3CF9">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F3CF9" w:rsidRDefault="007F3CF9" w:rsidP="007F3CF9">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F3CF9" w:rsidRDefault="007F3CF9" w:rsidP="007F3CF9">
            <w:pPr>
              <w:keepNext/>
              <w:keepLines/>
              <w:spacing w:after="0"/>
              <w:jc w:val="center"/>
              <w:rPr>
                <w:ins w:id="259" w:author="Reihaneh Malekafzaliardakani" w:date="2024-11-06T12:10:00Z"/>
                <w:rFonts w:ascii="Arial" w:eastAsia="SimSun" w:hAnsi="Arial" w:cs="Arial"/>
                <w:sz w:val="18"/>
                <w:szCs w:val="18"/>
                <w:lang w:val="en-US" w:eastAsia="zh-CN"/>
              </w:rPr>
            </w:pPr>
            <w:ins w:id="260"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F3CF9" w:rsidRDefault="007F3CF9" w:rsidP="007F3CF9">
            <w:pPr>
              <w:keepNext/>
              <w:keepLines/>
              <w:spacing w:after="0"/>
              <w:jc w:val="center"/>
              <w:rPr>
                <w:ins w:id="261" w:author="Reihaneh Malekafzaliardakani" w:date="2024-11-06T12:10:00Z"/>
                <w:rFonts w:ascii="Arial" w:hAnsi="Arial" w:cs="Arial"/>
                <w:sz w:val="18"/>
                <w:szCs w:val="18"/>
                <w:lang w:val="en-US"/>
              </w:rPr>
            </w:pPr>
            <w:ins w:id="26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F3CF9" w:rsidRDefault="007F3CF9" w:rsidP="007F3CF9">
            <w:pPr>
              <w:keepNext/>
              <w:keepLines/>
              <w:spacing w:after="0"/>
              <w:jc w:val="center"/>
              <w:rPr>
                <w:ins w:id="263" w:author="Reihaneh Malekafzaliardakani" w:date="2024-11-06T12:10:00Z"/>
                <w:rFonts w:ascii="Arial" w:hAnsi="Arial" w:cs="Arial"/>
                <w:sz w:val="18"/>
                <w:szCs w:val="18"/>
                <w:lang w:val="en-US"/>
              </w:rPr>
            </w:pPr>
            <w:ins w:id="264"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F3CF9" w:rsidRDefault="007F3CF9" w:rsidP="007F3CF9">
            <w:pPr>
              <w:keepNext/>
              <w:keepLines/>
              <w:spacing w:after="0"/>
              <w:jc w:val="center"/>
              <w:rPr>
                <w:ins w:id="265" w:author="Reihaneh Malekafzaliardakani" w:date="2024-11-06T12:10:00Z"/>
                <w:rFonts w:ascii="Arial" w:hAnsi="Arial" w:cs="Arial"/>
                <w:b/>
                <w:bCs/>
                <w:sz w:val="18"/>
                <w:szCs w:val="18"/>
                <w:lang w:val="en-US"/>
              </w:rPr>
            </w:pPr>
            <w:ins w:id="266" w:author="Reihaneh Malekafzaliardakani" w:date="2024-11-06T12:10:00Z">
              <w:r>
                <w:rPr>
                  <w:rFonts w:ascii="Arial" w:hAnsi="Arial" w:cs="Arial"/>
                  <w:b/>
                  <w:bCs/>
                  <w:sz w:val="18"/>
                  <w:szCs w:val="18"/>
                  <w:lang w:val="en-US"/>
                </w:rPr>
                <w:t>Harmonic mixing</w:t>
              </w:r>
            </w:ins>
          </w:p>
        </w:tc>
      </w:tr>
      <w:tr w:rsidR="007F3CF9" w14:paraId="62A1B224" w14:textId="77777777" w:rsidTr="0078512B">
        <w:trPr>
          <w:trHeight w:val="217"/>
          <w:jc w:val="center"/>
          <w:ins w:id="26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F3CF9" w:rsidRDefault="007F3CF9" w:rsidP="007F3CF9">
            <w:pPr>
              <w:keepNext/>
              <w:keepLines/>
              <w:spacing w:after="0"/>
              <w:rPr>
                <w:ins w:id="268" w:author="Reihaneh Malekafzaliardakani" w:date="2024-11-06T12:10:00Z"/>
                <w:rFonts w:ascii="Arial" w:eastAsia="SimSun" w:hAnsi="Arial" w:cs="Arial"/>
                <w:b/>
                <w:bCs/>
                <w:sz w:val="18"/>
                <w:szCs w:val="18"/>
                <w:lang w:val="en-US" w:eastAsia="zh-CN"/>
              </w:rPr>
            </w:pPr>
            <w:ins w:id="269"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4431672C" w:rsidR="007F3CF9" w:rsidRPr="007F3CF9" w:rsidRDefault="007F3CF9" w:rsidP="007F3CF9">
            <w:pPr>
              <w:keepNext/>
              <w:keepLines/>
              <w:spacing w:after="0"/>
              <w:jc w:val="center"/>
              <w:rPr>
                <w:ins w:id="270" w:author="Reihaneh Malekafzaliardakani" w:date="2024-11-06T12:10:00Z"/>
                <w:rFonts w:asciiTheme="minorBidi" w:hAnsiTheme="minorBidi" w:cstheme="minorBidi"/>
                <w:sz w:val="18"/>
                <w:szCs w:val="18"/>
                <w:lang w:val="en-US"/>
              </w:rPr>
            </w:pPr>
            <w:ins w:id="271" w:author="Reihaneh Malekafzaliardakani" w:date="2024-11-08T08:33:00Z">
              <w:r w:rsidRPr="007F3CF9">
                <w:rPr>
                  <w:rFonts w:asciiTheme="minorBidi" w:hAnsiTheme="minorBidi" w:cstheme="minorBidi"/>
                  <w:color w:val="000000"/>
                  <w:sz w:val="18"/>
                  <w:szCs w:val="18"/>
                </w:rPr>
                <w:t>6900</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364FE7EB" w:rsidR="007F3CF9" w:rsidRPr="007F3CF9" w:rsidRDefault="007F3CF9" w:rsidP="007F3CF9">
            <w:pPr>
              <w:keepNext/>
              <w:keepLines/>
              <w:spacing w:after="0"/>
              <w:jc w:val="center"/>
              <w:rPr>
                <w:ins w:id="272" w:author="Reihaneh Malekafzaliardakani" w:date="2024-11-06T12:10:00Z"/>
                <w:rFonts w:asciiTheme="minorBidi" w:hAnsiTheme="minorBidi" w:cstheme="minorBidi"/>
                <w:sz w:val="18"/>
                <w:szCs w:val="18"/>
                <w:lang w:val="en-US"/>
              </w:rPr>
            </w:pPr>
            <w:ins w:id="273" w:author="Reihaneh Malekafzaliardakani" w:date="2024-11-08T08:33:00Z">
              <w:r w:rsidRPr="007F3CF9">
                <w:rPr>
                  <w:rFonts w:asciiTheme="minorBidi" w:hAnsiTheme="minorBidi" w:cstheme="minorBidi"/>
                  <w:color w:val="000000"/>
                  <w:sz w:val="18"/>
                  <w:szCs w:val="18"/>
                </w:rPr>
                <w:t>7200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F3CF9" w:rsidRDefault="007F3CF9" w:rsidP="007F3CF9">
            <w:pPr>
              <w:keepNext/>
              <w:keepLines/>
              <w:spacing w:after="0"/>
              <w:jc w:val="center"/>
              <w:rPr>
                <w:ins w:id="274" w:author="Reihaneh Malekafzaliardakani" w:date="2024-11-06T12:10:00Z"/>
                <w:rFonts w:ascii="Arial" w:eastAsia="SimSun" w:hAnsi="Arial" w:cs="Arial"/>
                <w:sz w:val="18"/>
                <w:szCs w:val="18"/>
                <w:lang w:val="en-US" w:eastAsia="zh-CN"/>
              </w:rPr>
            </w:pPr>
            <w:ins w:id="275"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F3CF9" w:rsidRDefault="007F3CF9" w:rsidP="007F3CF9">
            <w:pPr>
              <w:keepNext/>
              <w:keepLines/>
              <w:spacing w:after="0"/>
              <w:jc w:val="center"/>
              <w:rPr>
                <w:ins w:id="276" w:author="Reihaneh Malekafzaliardakani" w:date="2024-11-06T12:10:00Z"/>
                <w:rFonts w:ascii="Arial" w:hAnsi="Arial" w:cs="Arial"/>
                <w:sz w:val="18"/>
                <w:szCs w:val="18"/>
                <w:lang w:val="en-US"/>
              </w:rPr>
            </w:pPr>
            <w:ins w:id="277"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F3CF9" w:rsidRPr="00F86952" w:rsidRDefault="007F3CF9" w:rsidP="007F3CF9">
            <w:pPr>
              <w:keepNext/>
              <w:keepLines/>
              <w:spacing w:after="0"/>
              <w:jc w:val="center"/>
              <w:rPr>
                <w:ins w:id="278" w:author="Reihaneh Malekafzaliardakani" w:date="2024-11-06T12:10:00Z"/>
                <w:rFonts w:ascii="Arial" w:hAnsi="Arial" w:cs="Arial"/>
                <w:sz w:val="18"/>
                <w:szCs w:val="18"/>
                <w:lang w:val="en-US"/>
              </w:rPr>
            </w:pPr>
            <w:ins w:id="279"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F3CF9" w:rsidRPr="00F86952" w:rsidRDefault="007F3CF9" w:rsidP="007F3CF9">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F3CF9" w:rsidRPr="00F86952" w:rsidRDefault="007F3CF9" w:rsidP="007F3CF9">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F3CF9" w:rsidRDefault="007F3CF9" w:rsidP="007F3CF9">
            <w:pPr>
              <w:keepNext/>
              <w:keepLines/>
              <w:spacing w:after="0"/>
              <w:rPr>
                <w:ins w:id="284" w:author="Reihaneh Malekafzaliardakani" w:date="2024-11-06T12:10:00Z"/>
                <w:rFonts w:ascii="Arial" w:hAnsi="Arial" w:cs="Arial"/>
                <w:sz w:val="18"/>
                <w:szCs w:val="18"/>
                <w:lang w:val="en-US"/>
              </w:rPr>
            </w:pPr>
          </w:p>
        </w:tc>
      </w:tr>
      <w:tr w:rsidR="007F3CF9" w14:paraId="5013039C" w14:textId="77777777" w:rsidTr="0078512B">
        <w:trPr>
          <w:trHeight w:val="60"/>
          <w:jc w:val="center"/>
          <w:ins w:id="28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F3CF9" w:rsidRDefault="007F3CF9" w:rsidP="007F3CF9">
            <w:pPr>
              <w:keepNext/>
              <w:keepLines/>
              <w:spacing w:after="0"/>
              <w:rPr>
                <w:ins w:id="286" w:author="Reihaneh Malekafzaliardakani" w:date="2024-11-06T12:10:00Z"/>
                <w:rFonts w:ascii="Arial" w:hAnsi="Arial" w:cs="Arial"/>
                <w:b/>
                <w:bCs/>
                <w:sz w:val="18"/>
                <w:szCs w:val="18"/>
                <w:lang w:val="en-US"/>
              </w:rPr>
            </w:pPr>
            <w:ins w:id="287"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3280E030" w:rsidR="007F3CF9" w:rsidRPr="007F3CF9" w:rsidRDefault="007F3CF9" w:rsidP="007F3CF9">
            <w:pPr>
              <w:keepNext/>
              <w:keepLines/>
              <w:spacing w:after="0"/>
              <w:jc w:val="center"/>
              <w:rPr>
                <w:ins w:id="288" w:author="Reihaneh Malekafzaliardakani" w:date="2024-11-06T12:10:00Z"/>
                <w:rFonts w:asciiTheme="minorBidi" w:hAnsiTheme="minorBidi" w:cstheme="minorBidi"/>
                <w:sz w:val="18"/>
                <w:szCs w:val="18"/>
                <w:lang w:val="en-US"/>
              </w:rPr>
            </w:pPr>
            <w:ins w:id="289" w:author="Reihaneh Malekafzaliardakani" w:date="2024-11-08T08:33:00Z">
              <w:r w:rsidRPr="007F3CF9">
                <w:rPr>
                  <w:rFonts w:asciiTheme="minorBidi" w:hAnsiTheme="minorBidi" w:cstheme="minorBidi"/>
                  <w:color w:val="000000"/>
                  <w:sz w:val="18"/>
                  <w:szCs w:val="18"/>
                </w:rPr>
                <w:t>9200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152565A9" w:rsidR="007F3CF9" w:rsidRPr="007F3CF9" w:rsidRDefault="007F3CF9" w:rsidP="007F3CF9">
            <w:pPr>
              <w:keepNext/>
              <w:keepLines/>
              <w:spacing w:after="0"/>
              <w:jc w:val="center"/>
              <w:rPr>
                <w:ins w:id="290" w:author="Reihaneh Malekafzaliardakani" w:date="2024-11-06T12:10:00Z"/>
                <w:rFonts w:asciiTheme="minorBidi" w:hAnsiTheme="minorBidi" w:cstheme="minorBidi"/>
                <w:sz w:val="18"/>
                <w:szCs w:val="18"/>
                <w:lang w:val="en-US"/>
              </w:rPr>
            </w:pPr>
            <w:ins w:id="291" w:author="Reihaneh Malekafzaliardakani" w:date="2024-11-08T08:33:00Z">
              <w:r w:rsidRPr="007F3CF9">
                <w:rPr>
                  <w:rFonts w:asciiTheme="minorBidi" w:hAnsiTheme="minorBidi" w:cstheme="minorBidi"/>
                  <w:color w:val="000000"/>
                  <w:sz w:val="18"/>
                  <w:szCs w:val="18"/>
                </w:rPr>
                <w:t>9600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F3CF9" w:rsidRDefault="007F3CF9" w:rsidP="007F3CF9">
            <w:pPr>
              <w:keepNext/>
              <w:keepLines/>
              <w:spacing w:after="0"/>
              <w:jc w:val="center"/>
              <w:rPr>
                <w:ins w:id="292" w:author="Reihaneh Malekafzaliardakani" w:date="2024-11-06T12:10:00Z"/>
                <w:rFonts w:ascii="Arial" w:hAnsi="Arial" w:cs="Arial"/>
                <w:sz w:val="18"/>
                <w:szCs w:val="18"/>
                <w:lang w:val="en-US"/>
              </w:rPr>
            </w:pPr>
            <w:ins w:id="293"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F3CF9" w:rsidRDefault="007F3CF9" w:rsidP="007F3CF9">
            <w:pPr>
              <w:keepNext/>
              <w:keepLines/>
              <w:spacing w:after="0"/>
              <w:jc w:val="center"/>
              <w:rPr>
                <w:ins w:id="294" w:author="Reihaneh Malekafzaliardakani" w:date="2024-11-06T12:10:00Z"/>
                <w:rFonts w:ascii="Arial" w:hAnsi="Arial" w:cs="Arial"/>
                <w:sz w:val="18"/>
                <w:szCs w:val="18"/>
                <w:lang w:val="en-US"/>
              </w:rPr>
            </w:pPr>
            <w:ins w:id="295"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F3CF9" w:rsidRPr="00F86952" w:rsidRDefault="007F3CF9" w:rsidP="007F3CF9">
            <w:pPr>
              <w:keepNext/>
              <w:keepLines/>
              <w:spacing w:after="0"/>
              <w:jc w:val="center"/>
              <w:rPr>
                <w:ins w:id="296" w:author="Reihaneh Malekafzaliardakani" w:date="2024-11-06T12:10:00Z"/>
                <w:rFonts w:ascii="Arial" w:hAnsi="Arial" w:cs="Arial"/>
                <w:sz w:val="18"/>
                <w:szCs w:val="18"/>
                <w:lang w:val="en-US"/>
              </w:rPr>
            </w:pPr>
            <w:ins w:id="297"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F3CF9" w:rsidRPr="00F86952" w:rsidRDefault="007F3CF9" w:rsidP="007F3CF9">
            <w:pPr>
              <w:keepNext/>
              <w:keepLines/>
              <w:spacing w:after="0"/>
              <w:jc w:val="center"/>
              <w:rPr>
                <w:ins w:id="298" w:author="Reihaneh Malekafzaliardakani" w:date="2024-11-06T12:10:00Z"/>
                <w:rFonts w:ascii="Arial" w:hAnsi="Arial" w:cs="Arial"/>
                <w:sz w:val="18"/>
                <w:szCs w:val="18"/>
                <w:lang w:val="en-US"/>
              </w:rPr>
            </w:pPr>
            <w:ins w:id="299"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F3CF9" w:rsidRPr="00F86952" w:rsidRDefault="007F3CF9" w:rsidP="007F3CF9">
            <w:pPr>
              <w:keepNext/>
              <w:keepLines/>
              <w:spacing w:after="0"/>
              <w:jc w:val="center"/>
              <w:rPr>
                <w:ins w:id="300" w:author="Reihaneh Malekafzaliardakani" w:date="2024-11-06T12:10:00Z"/>
                <w:rFonts w:ascii="Arial" w:hAnsi="Arial" w:cs="Arial"/>
                <w:sz w:val="18"/>
                <w:szCs w:val="18"/>
                <w:lang w:val="en-US"/>
              </w:rPr>
            </w:pPr>
            <w:ins w:id="301"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F3CF9" w:rsidRDefault="007F3CF9" w:rsidP="007F3CF9">
            <w:pPr>
              <w:keepNext/>
              <w:keepLines/>
              <w:spacing w:after="0"/>
              <w:rPr>
                <w:ins w:id="302" w:author="Reihaneh Malekafzaliardakani" w:date="2024-11-06T12:10:00Z"/>
                <w:rFonts w:ascii="Arial" w:hAnsi="Arial" w:cs="Arial"/>
                <w:sz w:val="18"/>
                <w:szCs w:val="18"/>
                <w:lang w:val="en-US"/>
              </w:rPr>
            </w:pPr>
          </w:p>
        </w:tc>
      </w:tr>
      <w:tr w:rsidR="007F3CF9" w14:paraId="38A6DD17" w14:textId="77777777" w:rsidTr="0078512B">
        <w:trPr>
          <w:trHeight w:val="60"/>
          <w:jc w:val="center"/>
          <w:ins w:id="303"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F3CF9" w:rsidRDefault="007F3CF9" w:rsidP="007F3CF9">
            <w:pPr>
              <w:keepNext/>
              <w:keepLines/>
              <w:spacing w:after="0"/>
              <w:rPr>
                <w:ins w:id="304" w:author="Reihaneh Malekafzaliardakani" w:date="2024-11-06T12:10:00Z"/>
                <w:rFonts w:ascii="Arial" w:eastAsia="SimSun" w:hAnsi="Arial" w:cs="Arial"/>
                <w:b/>
                <w:bCs/>
                <w:sz w:val="18"/>
                <w:szCs w:val="18"/>
                <w:lang w:val="en-US" w:eastAsia="zh-CN"/>
              </w:rPr>
            </w:pPr>
            <w:ins w:id="305"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03925612" w:rsidR="007F3CF9" w:rsidRPr="007F3CF9" w:rsidRDefault="007F3CF9" w:rsidP="007F3CF9">
            <w:pPr>
              <w:keepNext/>
              <w:keepLines/>
              <w:spacing w:after="0"/>
              <w:jc w:val="center"/>
              <w:rPr>
                <w:ins w:id="306" w:author="Reihaneh Malekafzaliardakani" w:date="2024-11-06T12:10:00Z"/>
                <w:rFonts w:asciiTheme="minorBidi" w:hAnsiTheme="minorBidi" w:cstheme="minorBidi"/>
                <w:sz w:val="18"/>
                <w:szCs w:val="18"/>
                <w:lang w:val="en-US"/>
              </w:rPr>
            </w:pPr>
            <w:ins w:id="307" w:author="Reihaneh Malekafzaliardakani" w:date="2024-11-08T08:33:00Z">
              <w:r w:rsidRPr="007F3CF9">
                <w:rPr>
                  <w:rFonts w:asciiTheme="minorBidi" w:hAnsiTheme="minorBidi" w:cstheme="minorBidi"/>
                  <w:color w:val="000000"/>
                  <w:sz w:val="18"/>
                  <w:szCs w:val="18"/>
                </w:rPr>
                <w:t>11500</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1FFC9A20" w:rsidR="007F3CF9" w:rsidRPr="007F3CF9" w:rsidRDefault="007F3CF9" w:rsidP="007F3CF9">
            <w:pPr>
              <w:keepNext/>
              <w:keepLines/>
              <w:spacing w:after="0"/>
              <w:jc w:val="center"/>
              <w:rPr>
                <w:ins w:id="308" w:author="Reihaneh Malekafzaliardakani" w:date="2024-11-06T12:10:00Z"/>
                <w:rFonts w:asciiTheme="minorBidi" w:hAnsiTheme="minorBidi" w:cstheme="minorBidi"/>
                <w:sz w:val="18"/>
                <w:szCs w:val="18"/>
                <w:lang w:val="en-US"/>
              </w:rPr>
            </w:pPr>
            <w:ins w:id="309" w:author="Reihaneh Malekafzaliardakani" w:date="2024-11-08T08:33:00Z">
              <w:r w:rsidRPr="007F3CF9">
                <w:rPr>
                  <w:rFonts w:asciiTheme="minorBidi" w:hAnsiTheme="minorBidi" w:cstheme="minorBidi"/>
                  <w:color w:val="000000"/>
                  <w:sz w:val="18"/>
                  <w:szCs w:val="18"/>
                </w:rPr>
                <w:t>12000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F3CF9" w:rsidRDefault="007F3CF9" w:rsidP="007F3CF9">
            <w:pPr>
              <w:keepNext/>
              <w:keepLines/>
              <w:spacing w:after="0"/>
              <w:jc w:val="center"/>
              <w:rPr>
                <w:ins w:id="310" w:author="Reihaneh Malekafzaliardakani" w:date="2024-11-06T12:10:00Z"/>
                <w:rFonts w:ascii="Arial" w:eastAsia="SimSun" w:hAnsi="Arial" w:cs="Arial"/>
                <w:sz w:val="18"/>
                <w:szCs w:val="18"/>
                <w:lang w:val="en-US" w:eastAsia="zh-CN"/>
              </w:rPr>
            </w:pPr>
            <w:ins w:id="311"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F3CF9" w:rsidRDefault="007F3CF9" w:rsidP="007F3CF9">
            <w:pPr>
              <w:keepNext/>
              <w:keepLines/>
              <w:spacing w:after="0"/>
              <w:jc w:val="center"/>
              <w:rPr>
                <w:ins w:id="312" w:author="Reihaneh Malekafzaliardakani" w:date="2024-11-06T12:10:00Z"/>
                <w:rFonts w:ascii="Arial" w:hAnsi="Arial" w:cs="Arial"/>
                <w:sz w:val="18"/>
                <w:szCs w:val="18"/>
                <w:lang w:val="en-US"/>
              </w:rPr>
            </w:pPr>
            <w:ins w:id="313"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F3CF9" w:rsidRDefault="007F3CF9" w:rsidP="007F3CF9">
            <w:pPr>
              <w:keepNext/>
              <w:keepLines/>
              <w:spacing w:after="0"/>
              <w:jc w:val="center"/>
              <w:rPr>
                <w:ins w:id="314" w:author="Reihaneh Malekafzaliardakani" w:date="2024-11-06T12:10:00Z"/>
                <w:rFonts w:ascii="Arial" w:hAnsi="Arial" w:cs="Arial"/>
                <w:sz w:val="18"/>
                <w:szCs w:val="18"/>
                <w:lang w:val="en-US"/>
              </w:rPr>
            </w:pPr>
            <w:ins w:id="315"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F3CF9" w:rsidRDefault="007F3CF9" w:rsidP="007F3CF9">
            <w:pPr>
              <w:keepNext/>
              <w:keepLines/>
              <w:spacing w:after="0"/>
              <w:jc w:val="center"/>
              <w:rPr>
                <w:ins w:id="316" w:author="Reihaneh Malekafzaliardakani" w:date="2024-11-06T12:10:00Z"/>
                <w:rFonts w:ascii="Arial" w:hAnsi="Arial" w:cs="Arial"/>
                <w:sz w:val="18"/>
                <w:szCs w:val="18"/>
                <w:lang w:val="en-US"/>
              </w:rPr>
            </w:pPr>
            <w:ins w:id="31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F3CF9" w:rsidRDefault="007F3CF9" w:rsidP="007F3CF9">
            <w:pPr>
              <w:keepNext/>
              <w:keepLines/>
              <w:spacing w:after="0"/>
              <w:jc w:val="center"/>
              <w:rPr>
                <w:ins w:id="318" w:author="Reihaneh Malekafzaliardakani" w:date="2024-11-06T12:10:00Z"/>
                <w:rFonts w:ascii="Arial" w:hAnsi="Arial" w:cs="Arial"/>
                <w:sz w:val="18"/>
                <w:szCs w:val="18"/>
                <w:lang w:val="en-US"/>
              </w:rPr>
            </w:pPr>
            <w:ins w:id="319"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F3CF9" w:rsidRDefault="007F3CF9" w:rsidP="007F3CF9">
            <w:pPr>
              <w:keepNext/>
              <w:keepLines/>
              <w:spacing w:after="0"/>
              <w:rPr>
                <w:ins w:id="320" w:author="Reihaneh Malekafzaliardakani" w:date="2024-11-06T12:10:00Z"/>
                <w:rFonts w:ascii="Arial" w:hAnsi="Arial" w:cs="Arial"/>
                <w:sz w:val="18"/>
                <w:szCs w:val="18"/>
                <w:lang w:val="en-US"/>
              </w:rPr>
            </w:pPr>
          </w:p>
        </w:tc>
      </w:tr>
      <w:tr w:rsidR="007A5FCF" w14:paraId="3B28579B" w14:textId="77777777" w:rsidTr="0078512B">
        <w:trPr>
          <w:trHeight w:val="60"/>
          <w:jc w:val="center"/>
          <w:ins w:id="321"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22" w:author="Reihaneh Malekafzaliardakani" w:date="2024-11-06T12:10:00Z"/>
                <w:rFonts w:ascii="Arial" w:hAnsi="Arial" w:cs="Arial"/>
                <w:b/>
                <w:bCs/>
                <w:sz w:val="18"/>
                <w:szCs w:val="18"/>
                <w:lang w:val="en-US"/>
              </w:rPr>
            </w:pPr>
            <w:ins w:id="323"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48054E" w:rsidRDefault="000847A8" w:rsidP="0078512B">
            <w:pPr>
              <w:keepNext/>
              <w:keepLines/>
              <w:spacing w:after="0"/>
              <w:rPr>
                <w:ins w:id="324" w:author="Reihaneh Malekafzaliardakani" w:date="2024-11-06T12:10:00Z"/>
                <w:rFonts w:asciiTheme="minorBidi" w:hAnsiTheme="minorBidi" w:cstheme="minorBidi"/>
                <w:sz w:val="18"/>
                <w:szCs w:val="18"/>
                <w:lang w:val="en-US" w:eastAsia="zh-TW"/>
              </w:rPr>
            </w:pPr>
            <w:ins w:id="325" w:author="Reihaneh Malekafzaliardakani" w:date="2024-11-07T11:06:00Z">
              <w:r w:rsidRPr="0048054E">
                <w:rPr>
                  <w:rFonts w:asciiTheme="minorBidi" w:hAnsiTheme="minorBidi" w:cstheme="minorBidi"/>
                  <w:sz w:val="18"/>
                  <w:szCs w:val="18"/>
                  <w:lang w:val="en-US"/>
                </w:rPr>
                <w:t xml:space="preserve">No </w:t>
              </w:r>
              <w:r w:rsidR="00F15E33" w:rsidRPr="0048054E">
                <w:rPr>
                  <w:rFonts w:asciiTheme="minorBidi" w:hAnsiTheme="minorBidi" w:cstheme="minorBidi"/>
                  <w:sz w:val="18"/>
                  <w:szCs w:val="18"/>
                  <w:lang w:val="en-US"/>
                </w:rPr>
                <w:t>harmonic impacts</w:t>
              </w:r>
            </w:ins>
          </w:p>
        </w:tc>
      </w:tr>
      <w:tr w:rsidR="007A5FCF" w14:paraId="57AF7D13" w14:textId="77777777" w:rsidTr="0078512B">
        <w:trPr>
          <w:trHeight w:val="60"/>
          <w:jc w:val="center"/>
          <w:ins w:id="326"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27" w:author="Reihaneh Malekafzaliardakani" w:date="2024-11-06T12:10:00Z"/>
                <w:rFonts w:ascii="Arial" w:hAnsi="Arial" w:cs="Arial"/>
                <w:b/>
                <w:bCs/>
                <w:sz w:val="18"/>
                <w:szCs w:val="18"/>
                <w:lang w:val="en-US"/>
              </w:rPr>
            </w:pPr>
            <w:ins w:id="328"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3E7D47B6" w:rsidR="007A5FCF" w:rsidRDefault="009E1984" w:rsidP="0078512B">
            <w:pPr>
              <w:keepNext/>
              <w:keepLines/>
              <w:spacing w:after="0"/>
              <w:rPr>
                <w:ins w:id="329" w:author="Reihaneh Malekafzaliardakani" w:date="2024-11-06T12:10:00Z"/>
                <w:rFonts w:ascii="Arial" w:hAnsi="Arial" w:cs="Arial"/>
                <w:b/>
                <w:bCs/>
                <w:sz w:val="18"/>
                <w:szCs w:val="18"/>
                <w:lang w:val="en-US"/>
              </w:rPr>
            </w:pPr>
            <w:ins w:id="330" w:author="Reihaneh Malekafzaliardakani" w:date="2024-11-07T11:53:00Z">
              <w:r>
                <w:rPr>
                  <w:rFonts w:ascii="Arial" w:hAnsi="Arial" w:cs="Arial"/>
                  <w:b/>
                  <w:bCs/>
                  <w:sz w:val="18"/>
                  <w:szCs w:val="18"/>
                  <w:lang w:val="en-US"/>
                </w:rPr>
                <w:t>n40</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31" w:author="Reihaneh Malekafzaliardakani" w:date="2024-11-06T12:10:00Z"/>
                <w:rFonts w:ascii="Arial" w:eastAsia="SimSun" w:hAnsi="Arial" w:cs="Arial"/>
                <w:b/>
                <w:bCs/>
                <w:sz w:val="18"/>
                <w:szCs w:val="18"/>
                <w:lang w:val="en-US" w:eastAsia="zh-CN"/>
              </w:rPr>
            </w:pPr>
            <w:ins w:id="332"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33" w:author="Reihaneh Malekafzaliardakani" w:date="2024-11-06T12:10:00Z"/>
                <w:rFonts w:ascii="Arial" w:hAnsi="Arial" w:cs="Arial"/>
                <w:b/>
                <w:bCs/>
                <w:sz w:val="18"/>
                <w:szCs w:val="18"/>
                <w:lang w:val="en-US"/>
              </w:rPr>
            </w:pPr>
            <w:ins w:id="334"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35" w:author="Reihaneh Malekafzaliardakani" w:date="2024-11-06T12:10:00Z"/>
                <w:rFonts w:ascii="Arial" w:eastAsia="SimSun" w:hAnsi="Arial" w:cs="Arial"/>
                <w:b/>
                <w:bCs/>
                <w:sz w:val="18"/>
                <w:szCs w:val="18"/>
                <w:lang w:val="en-US" w:eastAsia="zh-CN"/>
              </w:rPr>
            </w:pPr>
            <w:ins w:id="336"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37" w:author="Reihaneh Malekafzaliardakani" w:date="2024-11-06T12:10:00Z"/>
                <w:rFonts w:ascii="Arial" w:hAnsi="Arial" w:cs="Arial"/>
                <w:b/>
                <w:bCs/>
                <w:sz w:val="18"/>
                <w:szCs w:val="18"/>
                <w:lang w:val="en-US"/>
              </w:rPr>
            </w:pPr>
            <w:ins w:id="338"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39" w:author="Reihaneh Malekafzaliardakani" w:date="2024-11-06T12:10:00Z"/>
                <w:rFonts w:ascii="Arial" w:hAnsi="Arial" w:cs="Arial"/>
                <w:b/>
                <w:bCs/>
                <w:sz w:val="18"/>
                <w:szCs w:val="18"/>
                <w:lang w:val="en-US"/>
              </w:rPr>
            </w:pPr>
            <w:ins w:id="340"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41" w:author="Reihaneh Malekafzaliardakani" w:date="2024-11-06T12:10:00Z"/>
                <w:rFonts w:ascii="Arial" w:hAnsi="Arial" w:cs="Arial"/>
                <w:b/>
                <w:bCs/>
                <w:sz w:val="18"/>
                <w:szCs w:val="18"/>
                <w:lang w:val="en-US"/>
              </w:rPr>
            </w:pPr>
            <w:ins w:id="342"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43"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44"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45" w:author="Reihaneh Malekafzaliardakani" w:date="2024-11-06T12:10:00Z"/>
                <w:rFonts w:ascii="Arial" w:hAnsi="Arial" w:cs="Arial"/>
                <w:b/>
                <w:bCs/>
                <w:sz w:val="18"/>
                <w:szCs w:val="18"/>
                <w:lang w:val="en-US"/>
              </w:rPr>
            </w:pPr>
            <w:ins w:id="34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33437DB8" w:rsidR="007A5FCF" w:rsidRDefault="00E93373"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7T11:58:00Z">
              <w:r>
                <w:rPr>
                  <w:rFonts w:asciiTheme="minorBidi" w:hAnsiTheme="minorBidi" w:cstheme="minorBidi"/>
                  <w:sz w:val="16"/>
                  <w:szCs w:val="16"/>
                </w:rPr>
                <w:t>2300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2F2FADF9" w:rsidR="007A5FCF" w:rsidRDefault="007F3CF9"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8T08:34:00Z">
              <w:r>
                <w:rPr>
                  <w:rFonts w:ascii="Arial" w:hAnsi="Arial" w:cs="Arial"/>
                  <w:sz w:val="18"/>
                  <w:szCs w:val="18"/>
                  <w:lang w:val="en-US"/>
                </w:rPr>
                <w:t>4600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20C6C196" w:rsidR="007A5FCF" w:rsidRDefault="007F3CF9" w:rsidP="0078512B">
            <w:pPr>
              <w:keepNext/>
              <w:keepLines/>
              <w:spacing w:after="0"/>
              <w:jc w:val="center"/>
              <w:rPr>
                <w:ins w:id="351" w:author="Reihaneh Malekafzaliardakani" w:date="2024-11-06T12:10:00Z"/>
                <w:rFonts w:ascii="Arial" w:hAnsi="Arial" w:cs="Arial"/>
                <w:sz w:val="18"/>
                <w:szCs w:val="18"/>
                <w:lang w:val="en-US"/>
              </w:rPr>
            </w:pPr>
            <w:ins w:id="352" w:author="Reihaneh Malekafzaliardakani" w:date="2024-11-08T08:34:00Z">
              <w:r>
                <w:rPr>
                  <w:rFonts w:ascii="Arial" w:hAnsi="Arial" w:cs="Arial"/>
                  <w:sz w:val="18"/>
                  <w:szCs w:val="18"/>
                  <w:lang w:val="en-US"/>
                </w:rPr>
                <w:t>6900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57EC5759" w:rsidR="007A5FCF" w:rsidRDefault="00D017BD" w:rsidP="0078512B">
            <w:pPr>
              <w:keepNext/>
              <w:keepLines/>
              <w:spacing w:after="0"/>
              <w:jc w:val="center"/>
              <w:rPr>
                <w:ins w:id="353" w:author="Reihaneh Malekafzaliardakani" w:date="2024-11-06T12:10:00Z"/>
                <w:rFonts w:ascii="Arial" w:hAnsi="Arial" w:cs="Arial"/>
                <w:sz w:val="18"/>
                <w:szCs w:val="18"/>
                <w:lang w:val="en-US"/>
              </w:rPr>
            </w:pPr>
            <w:ins w:id="354" w:author="Reihaneh Malekafzaliardakani" w:date="2024-11-08T08:34:00Z">
              <w:r>
                <w:rPr>
                  <w:rFonts w:ascii="Arial" w:hAnsi="Arial" w:cs="Arial"/>
                  <w:sz w:val="18"/>
                  <w:szCs w:val="18"/>
                  <w:lang w:val="en-US"/>
                </w:rPr>
                <w:t>9200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3C481123" w:rsidR="007A5FCF" w:rsidRDefault="00D017BD"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8T08:34:00Z">
              <w:r>
                <w:rPr>
                  <w:rFonts w:ascii="Arial" w:hAnsi="Arial" w:cs="Arial"/>
                  <w:sz w:val="18"/>
                  <w:szCs w:val="18"/>
                  <w:lang w:val="en-US"/>
                </w:rPr>
                <w:t>11500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57"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58"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59" w:author="Reihaneh Malekafzaliardakani" w:date="2024-11-06T12:10:00Z"/>
                <w:rFonts w:ascii="Arial" w:hAnsi="Arial" w:cs="Arial"/>
                <w:b/>
                <w:bCs/>
                <w:sz w:val="18"/>
                <w:szCs w:val="18"/>
                <w:lang w:val="en-US"/>
              </w:rPr>
            </w:pPr>
            <w:ins w:id="360"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61" w:author="Reihaneh Malekafzaliardakani" w:date="2024-11-06T12:10:00Z"/>
                <w:rFonts w:ascii="Arial" w:hAnsi="Arial" w:cs="Arial"/>
                <w:b/>
                <w:bCs/>
                <w:sz w:val="18"/>
                <w:szCs w:val="18"/>
                <w:lang w:val="en-US"/>
              </w:rPr>
            </w:pPr>
            <w:ins w:id="36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63" w:author="Reihaneh Malekafzaliardakani" w:date="2024-11-06T12:10:00Z"/>
                <w:rFonts w:ascii="Arial" w:hAnsi="Arial" w:cs="Arial"/>
                <w:b/>
                <w:bCs/>
                <w:sz w:val="18"/>
                <w:szCs w:val="18"/>
                <w:lang w:val="en-US"/>
              </w:rPr>
            </w:pPr>
            <w:ins w:id="364"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18296DB8" w:rsidR="007A5FCF" w:rsidRDefault="00E93373" w:rsidP="0078512B">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7T11:58:00Z">
              <w:r>
                <w:rPr>
                  <w:rFonts w:asciiTheme="minorBidi" w:hAnsiTheme="minorBidi" w:cstheme="minorBidi"/>
                  <w:sz w:val="16"/>
                  <w:szCs w:val="16"/>
                </w:rPr>
                <w:t>2400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3F4E0974" w:rsidR="007A5FCF" w:rsidRDefault="007F3CF9" w:rsidP="0078512B">
            <w:pPr>
              <w:keepNext/>
              <w:keepLines/>
              <w:spacing w:after="0"/>
              <w:jc w:val="center"/>
              <w:rPr>
                <w:ins w:id="367" w:author="Reihaneh Malekafzaliardakani" w:date="2024-11-06T12:10:00Z"/>
                <w:rFonts w:ascii="Arial" w:hAnsi="Arial" w:cs="Arial"/>
                <w:sz w:val="18"/>
                <w:szCs w:val="18"/>
                <w:lang w:val="en-US"/>
              </w:rPr>
            </w:pPr>
            <w:ins w:id="368" w:author="Reihaneh Malekafzaliardakani" w:date="2024-11-08T08:34:00Z">
              <w:r>
                <w:rPr>
                  <w:rFonts w:ascii="Arial" w:hAnsi="Arial" w:cs="Arial"/>
                  <w:sz w:val="18"/>
                  <w:szCs w:val="18"/>
                  <w:lang w:val="en-US"/>
                </w:rPr>
                <w:t>4800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3F84DC53" w:rsidR="007A5FCF" w:rsidRDefault="00D017BD" w:rsidP="0078512B">
            <w:pPr>
              <w:keepNext/>
              <w:keepLines/>
              <w:spacing w:after="0"/>
              <w:jc w:val="center"/>
              <w:rPr>
                <w:ins w:id="369" w:author="Reihaneh Malekafzaliardakani" w:date="2024-11-06T12:10:00Z"/>
                <w:rFonts w:ascii="Arial" w:hAnsi="Arial" w:cs="Arial"/>
                <w:sz w:val="18"/>
                <w:szCs w:val="18"/>
                <w:lang w:val="en-US"/>
              </w:rPr>
            </w:pPr>
            <w:ins w:id="370" w:author="Reihaneh Malekafzaliardakani" w:date="2024-11-08T08:34:00Z">
              <w:r>
                <w:rPr>
                  <w:rFonts w:ascii="Arial" w:hAnsi="Arial" w:cs="Arial"/>
                  <w:sz w:val="18"/>
                  <w:szCs w:val="18"/>
                  <w:lang w:val="en-US"/>
                </w:rPr>
                <w:t>7200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3CA01B70" w:rsidR="007A5FCF" w:rsidRDefault="00D017BD"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8T08:34:00Z">
              <w:r>
                <w:rPr>
                  <w:rFonts w:ascii="Arial" w:hAnsi="Arial" w:cs="Arial"/>
                  <w:sz w:val="18"/>
                  <w:szCs w:val="18"/>
                  <w:lang w:val="en-US"/>
                </w:rPr>
                <w:t>9600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1D17E438" w:rsidR="007A5FCF" w:rsidRDefault="00D017BD"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8T08:34:00Z">
              <w:r>
                <w:rPr>
                  <w:rFonts w:ascii="Arial" w:hAnsi="Arial" w:cs="Arial"/>
                  <w:sz w:val="18"/>
                  <w:szCs w:val="18"/>
                  <w:lang w:val="en-US"/>
                </w:rPr>
                <w:t>12000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75"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7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77" w:author="Reihaneh Malekafzaliardakani" w:date="2024-11-06T12:10:00Z"/>
                <w:rFonts w:ascii="Arial" w:hAnsi="Arial" w:cs="Arial"/>
                <w:b/>
                <w:bCs/>
                <w:sz w:val="18"/>
                <w:szCs w:val="18"/>
                <w:lang w:val="en-US"/>
              </w:rPr>
            </w:pPr>
            <w:ins w:id="378"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81" w:author="Reihaneh Malekafzaliardakani" w:date="2024-11-06T12:10:00Z"/>
                <w:rFonts w:ascii="Arial" w:hAnsi="Arial" w:cs="Arial"/>
                <w:sz w:val="18"/>
                <w:szCs w:val="18"/>
                <w:lang w:val="en-US"/>
              </w:rPr>
            </w:pPr>
            <w:ins w:id="382"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87" w:author="Reihaneh Malekafzaliardakani" w:date="2024-11-06T12:10:00Z"/>
                <w:rFonts w:ascii="Arial" w:hAnsi="Arial" w:cs="Arial"/>
                <w:sz w:val="18"/>
                <w:szCs w:val="18"/>
                <w:lang w:val="en-US"/>
              </w:rPr>
            </w:pPr>
            <w:ins w:id="388"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93" w:author="Reihaneh Malekafzaliardakani" w:date="2024-11-06T12:10:00Z"/>
                <w:rFonts w:ascii="Arial" w:hAnsi="Arial" w:cs="Arial"/>
                <w:b/>
                <w:bCs/>
                <w:sz w:val="18"/>
                <w:szCs w:val="18"/>
                <w:lang w:val="en-US"/>
              </w:rPr>
            </w:pPr>
            <w:ins w:id="394"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95"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96" w:author="Reihaneh Malekafzaliardakani" w:date="2024-11-06T12:10:00Z"/>
                <w:rFonts w:ascii="Arial" w:eastAsia="SimSun" w:hAnsi="Arial" w:cs="Arial"/>
                <w:b/>
                <w:bCs/>
                <w:sz w:val="18"/>
                <w:szCs w:val="18"/>
                <w:lang w:val="en-US" w:eastAsia="zh-CN"/>
              </w:rPr>
            </w:pPr>
            <w:ins w:id="397"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400" w:author="Reihaneh Malekafzaliardakani" w:date="2024-11-06T12:10:00Z"/>
                <w:rFonts w:ascii="Arial" w:hAnsi="Arial" w:cs="Arial"/>
                <w:sz w:val="18"/>
                <w:szCs w:val="18"/>
                <w:lang w:val="en-US"/>
              </w:rPr>
            </w:pPr>
            <w:ins w:id="401"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406" w:author="Reihaneh Malekafzaliardakani" w:date="2024-11-06T12:10:00Z"/>
                <w:rFonts w:ascii="Arial" w:hAnsi="Arial" w:cs="Arial"/>
                <w:sz w:val="18"/>
                <w:szCs w:val="18"/>
                <w:lang w:val="en-US"/>
              </w:rPr>
            </w:pPr>
            <w:ins w:id="407"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08" w:author="Reihaneh Malekafzaliardakani" w:date="2024-11-06T12:10:00Z"/>
                <w:rFonts w:ascii="Arial" w:hAnsi="Arial" w:cs="Arial"/>
                <w:sz w:val="18"/>
                <w:szCs w:val="18"/>
                <w:lang w:val="en-US"/>
              </w:rPr>
            </w:pPr>
            <w:ins w:id="40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12" w:author="Reihaneh Malekafzaliardakani" w:date="2024-11-06T12:10:00Z"/>
                <w:rFonts w:ascii="Arial" w:hAnsi="Arial" w:cs="Arial"/>
                <w:b/>
                <w:bCs/>
                <w:sz w:val="18"/>
                <w:szCs w:val="18"/>
                <w:lang w:val="en-US"/>
              </w:rPr>
            </w:pPr>
            <w:ins w:id="413"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1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15" w:author="Reihaneh Malekafzaliardakani" w:date="2024-11-06T12:10:00Z"/>
                <w:rFonts w:ascii="Arial" w:eastAsia="SimSun" w:hAnsi="Arial" w:cs="Arial"/>
                <w:b/>
                <w:bCs/>
                <w:sz w:val="18"/>
                <w:szCs w:val="18"/>
                <w:lang w:val="en-US" w:eastAsia="zh-CN"/>
              </w:rPr>
            </w:pPr>
            <w:ins w:id="416"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077189B1" w:rsidR="007A5FCF" w:rsidRDefault="000C4237" w:rsidP="0078512B">
            <w:pPr>
              <w:keepNext/>
              <w:keepLines/>
              <w:spacing w:after="0"/>
              <w:jc w:val="center"/>
              <w:rPr>
                <w:ins w:id="421" w:author="Reihaneh Malekafzaliardakani" w:date="2024-11-06T12:10:00Z"/>
                <w:rFonts w:ascii="Arial" w:eastAsia="SimSun" w:hAnsi="Arial" w:cs="Arial"/>
                <w:sz w:val="18"/>
                <w:szCs w:val="18"/>
                <w:lang w:val="en-US" w:eastAsia="zh-CN"/>
              </w:rPr>
            </w:pPr>
            <w:ins w:id="422" w:author="Reihaneh Malekafzaliardakani" w:date="2024-11-07T11:59:00Z">
              <w:r>
                <w:rPr>
                  <w:rFonts w:ascii="Arial" w:eastAsia="SimSun" w:hAnsi="Arial" w:cs="Arial"/>
                  <w:sz w:val="18"/>
                  <w:szCs w:val="18"/>
                  <w:lang w:val="en-US" w:eastAsia="zh-CN"/>
                </w:rPr>
                <w:t>D</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25" w:author="Reihaneh Malekafzaliardakani" w:date="2024-11-06T12:10:00Z"/>
                <w:rFonts w:ascii="Arial" w:hAnsi="Arial" w:cs="Arial"/>
                <w:sz w:val="18"/>
                <w:szCs w:val="18"/>
                <w:lang w:val="en-US"/>
              </w:rPr>
            </w:pPr>
            <w:ins w:id="426"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27" w:author="Reihaneh Malekafzaliardakani" w:date="2024-11-06T12:10:00Z"/>
                <w:rFonts w:ascii="Arial" w:hAnsi="Arial" w:cs="Arial"/>
                <w:sz w:val="18"/>
                <w:szCs w:val="18"/>
                <w:lang w:val="en-US"/>
              </w:rPr>
            </w:pPr>
            <w:ins w:id="428"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31" w:author="Reihaneh Malekafzaliardakani" w:date="2024-11-06T12:10:00Z"/>
                <w:rFonts w:ascii="Arial" w:hAnsi="Arial" w:cs="Arial"/>
                <w:sz w:val="18"/>
                <w:szCs w:val="18"/>
                <w:lang w:val="en-US"/>
              </w:rPr>
            </w:pPr>
          </w:p>
        </w:tc>
      </w:tr>
      <w:tr w:rsidR="007A5FCF" w14:paraId="4B37B461" w14:textId="77777777" w:rsidTr="0078512B">
        <w:trPr>
          <w:trHeight w:val="60"/>
          <w:jc w:val="center"/>
          <w:ins w:id="43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33" w:author="Reihaneh Malekafzaliardakani" w:date="2024-11-06T12:10:00Z"/>
                <w:rFonts w:ascii="Arial" w:hAnsi="Arial" w:cs="Arial"/>
                <w:b/>
                <w:bCs/>
                <w:sz w:val="18"/>
                <w:szCs w:val="18"/>
                <w:lang w:val="en-US"/>
              </w:rPr>
            </w:pPr>
            <w:ins w:id="434"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37" w:author="Reihaneh Malekafzaliardakani" w:date="2024-11-06T12:10:00Z"/>
                <w:rFonts w:ascii="Arial" w:hAnsi="Arial" w:cs="Arial"/>
                <w:sz w:val="18"/>
                <w:szCs w:val="18"/>
                <w:lang w:val="en-US"/>
              </w:rPr>
            </w:pPr>
            <w:ins w:id="438"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43" w:author="Reihaneh Malekafzaliardakani" w:date="2024-11-06T12:10:00Z"/>
                <w:rFonts w:ascii="Arial" w:hAnsi="Arial" w:cs="Arial"/>
                <w:sz w:val="18"/>
                <w:szCs w:val="18"/>
                <w:lang w:val="en-US"/>
              </w:rPr>
            </w:pPr>
            <w:ins w:id="44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45" w:author="Reihaneh Malekafzaliardakani" w:date="2024-11-06T12:10:00Z"/>
                <w:rFonts w:ascii="Arial" w:hAnsi="Arial" w:cs="Arial"/>
                <w:sz w:val="18"/>
                <w:szCs w:val="18"/>
                <w:lang w:val="en-US"/>
              </w:rPr>
            </w:pPr>
            <w:ins w:id="446"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49" w:author="Reihaneh Malekafzaliardakani" w:date="2024-11-06T12:10:00Z"/>
                <w:rFonts w:ascii="Arial" w:hAnsi="Arial" w:cs="Arial"/>
                <w:sz w:val="18"/>
                <w:szCs w:val="18"/>
                <w:lang w:val="en-US"/>
              </w:rPr>
            </w:pPr>
          </w:p>
        </w:tc>
      </w:tr>
      <w:tr w:rsidR="007B6684" w14:paraId="453052C1" w14:textId="77777777" w:rsidTr="0078512B">
        <w:trPr>
          <w:trHeight w:val="60"/>
          <w:jc w:val="center"/>
          <w:ins w:id="450"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B6684" w:rsidRDefault="007B6684" w:rsidP="007B6684">
            <w:pPr>
              <w:keepNext/>
              <w:keepLines/>
              <w:spacing w:after="0"/>
              <w:rPr>
                <w:ins w:id="451" w:author="Reihaneh Malekafzaliardakani" w:date="2024-11-06T12:10:00Z"/>
                <w:rFonts w:ascii="Arial" w:eastAsia="SimSun" w:hAnsi="Arial" w:cs="Arial"/>
                <w:b/>
                <w:bCs/>
                <w:sz w:val="18"/>
                <w:szCs w:val="18"/>
                <w:lang w:val="en-US" w:eastAsia="zh-CN"/>
              </w:rPr>
            </w:pPr>
            <w:ins w:id="452"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00AC4095" w:rsidR="007B6684" w:rsidRDefault="007B6684" w:rsidP="007B6684">
            <w:pPr>
              <w:keepNext/>
              <w:keepLines/>
              <w:spacing w:after="0"/>
              <w:jc w:val="center"/>
              <w:rPr>
                <w:ins w:id="453" w:author="Reihaneh Malekafzaliardakani" w:date="2024-11-06T12:10:00Z"/>
                <w:rFonts w:ascii="Arial" w:hAnsi="Arial" w:cs="Arial"/>
                <w:sz w:val="18"/>
                <w:szCs w:val="18"/>
                <w:lang w:val="en-US"/>
              </w:rPr>
            </w:pPr>
            <w:ins w:id="454" w:author="Reihaneh Malekafzaliardakani" w:date="2024-11-08T08:31: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6B3651F1" w:rsidR="007B6684" w:rsidRDefault="007B6684" w:rsidP="007B6684">
            <w:pPr>
              <w:keepNext/>
              <w:keepLines/>
              <w:spacing w:after="0"/>
              <w:jc w:val="center"/>
              <w:rPr>
                <w:ins w:id="455" w:author="Reihaneh Malekafzaliardakani" w:date="2024-11-06T12:10:00Z"/>
                <w:rFonts w:ascii="Arial" w:hAnsi="Arial" w:cs="Arial"/>
                <w:sz w:val="18"/>
                <w:szCs w:val="18"/>
                <w:lang w:val="en-US"/>
              </w:rPr>
            </w:pPr>
            <w:ins w:id="456" w:author="Reihaneh Malekafzaliardakani" w:date="2024-11-08T08:31: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B6684" w:rsidRDefault="007B6684" w:rsidP="007B6684">
            <w:pPr>
              <w:keepNext/>
              <w:keepLines/>
              <w:spacing w:after="0"/>
              <w:jc w:val="center"/>
              <w:rPr>
                <w:ins w:id="457" w:author="Reihaneh Malekafzaliardakani" w:date="2024-11-06T12:10:00Z"/>
                <w:rFonts w:ascii="Arial" w:eastAsia="SimSun" w:hAnsi="Arial" w:cs="Arial"/>
                <w:sz w:val="18"/>
                <w:szCs w:val="18"/>
                <w:lang w:val="en-US" w:eastAsia="zh-CN"/>
              </w:rPr>
            </w:pPr>
            <w:ins w:id="458"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B6684" w:rsidRDefault="007B6684" w:rsidP="007B6684">
            <w:pPr>
              <w:keepNext/>
              <w:keepLines/>
              <w:spacing w:after="0"/>
              <w:jc w:val="center"/>
              <w:rPr>
                <w:ins w:id="459" w:author="Reihaneh Malekafzaliardakani" w:date="2024-11-06T12:10:00Z"/>
                <w:rFonts w:ascii="Arial" w:hAnsi="Arial" w:cs="Arial"/>
                <w:sz w:val="18"/>
                <w:szCs w:val="18"/>
                <w:lang w:val="en-US"/>
              </w:rPr>
            </w:pPr>
            <w:ins w:id="460"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B6684" w:rsidRDefault="007B6684" w:rsidP="007B6684">
            <w:pPr>
              <w:keepNext/>
              <w:keepLines/>
              <w:spacing w:after="0"/>
              <w:jc w:val="center"/>
              <w:rPr>
                <w:ins w:id="461" w:author="Reihaneh Malekafzaliardakani" w:date="2024-11-06T12:10:00Z"/>
                <w:rFonts w:ascii="Arial" w:hAnsi="Arial" w:cs="Arial"/>
                <w:sz w:val="18"/>
                <w:szCs w:val="18"/>
                <w:lang w:val="en-US"/>
              </w:rPr>
            </w:pPr>
            <w:ins w:id="462"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B6684" w:rsidRDefault="007B6684" w:rsidP="007B6684">
            <w:pPr>
              <w:keepNext/>
              <w:keepLines/>
              <w:spacing w:after="0"/>
              <w:jc w:val="center"/>
              <w:rPr>
                <w:ins w:id="463" w:author="Reihaneh Malekafzaliardakani" w:date="2024-11-06T12:10:00Z"/>
                <w:rFonts w:ascii="Arial" w:hAnsi="Arial" w:cs="Arial"/>
                <w:sz w:val="18"/>
                <w:szCs w:val="18"/>
                <w:lang w:val="en-US"/>
              </w:rPr>
            </w:pPr>
            <w:ins w:id="46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B6684" w:rsidRDefault="007B6684" w:rsidP="007B6684">
            <w:pPr>
              <w:keepNext/>
              <w:keepLines/>
              <w:spacing w:after="0"/>
              <w:jc w:val="center"/>
              <w:rPr>
                <w:ins w:id="465" w:author="Reihaneh Malekafzaliardakani" w:date="2024-11-06T12:10:00Z"/>
                <w:rFonts w:ascii="Arial" w:hAnsi="Arial" w:cs="Arial"/>
                <w:sz w:val="18"/>
                <w:szCs w:val="18"/>
                <w:lang w:val="en-US"/>
              </w:rPr>
            </w:pPr>
            <w:ins w:id="466"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B6684" w:rsidRDefault="007B6684" w:rsidP="007B6684">
            <w:pPr>
              <w:keepNext/>
              <w:keepLines/>
              <w:spacing w:after="0"/>
              <w:rPr>
                <w:ins w:id="467" w:author="Reihaneh Malekafzaliardakani" w:date="2024-11-06T12:10:00Z"/>
                <w:rFonts w:ascii="Arial" w:hAnsi="Arial" w:cs="Arial"/>
                <w:sz w:val="18"/>
                <w:szCs w:val="18"/>
                <w:lang w:val="en-US"/>
              </w:rPr>
            </w:pPr>
          </w:p>
        </w:tc>
      </w:tr>
      <w:tr w:rsidR="007A5FCF" w14:paraId="205D457A" w14:textId="77777777" w:rsidTr="0078512B">
        <w:trPr>
          <w:trHeight w:val="60"/>
          <w:jc w:val="center"/>
          <w:ins w:id="468"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69" w:author="Reihaneh Malekafzaliardakani" w:date="2024-11-06T12:10:00Z"/>
                <w:rFonts w:ascii="Arial" w:hAnsi="Arial" w:cs="Arial"/>
                <w:b/>
                <w:bCs/>
                <w:sz w:val="18"/>
                <w:szCs w:val="18"/>
                <w:lang w:val="en-US"/>
              </w:rPr>
            </w:pPr>
            <w:ins w:id="470"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6F28C155" w:rsidR="007A5FCF" w:rsidRDefault="00D7468F" w:rsidP="0078512B">
            <w:pPr>
              <w:keepNext/>
              <w:keepLines/>
              <w:spacing w:after="0"/>
              <w:rPr>
                <w:ins w:id="471" w:author="Reihaneh Malekafzaliardakani" w:date="2024-11-06T12:10:00Z"/>
                <w:rFonts w:ascii="Arial" w:hAnsi="Arial" w:cs="Arial"/>
                <w:sz w:val="18"/>
                <w:szCs w:val="18"/>
                <w:lang w:val="en-US" w:eastAsia="zh-TW"/>
              </w:rPr>
            </w:pPr>
            <w:ins w:id="472" w:author="Reihaneh Malekafzaliardakani" w:date="2024-11-07T12:04:00Z">
              <w:r>
                <w:rPr>
                  <w:lang w:val="en-US"/>
                </w:rPr>
                <w:t>The 3</w:t>
              </w:r>
              <w:r w:rsidRPr="006007F4">
                <w:rPr>
                  <w:vertAlign w:val="superscript"/>
                  <w:lang w:val="en-US"/>
                </w:rPr>
                <w:t>rd</w:t>
              </w:r>
              <w:r>
                <w:rPr>
                  <w:lang w:val="en-US"/>
                </w:rPr>
                <w:t xml:space="preserve"> harmonic mixin</w:t>
              </w:r>
            </w:ins>
            <w:ins w:id="473" w:author="Reihaneh Malekafzaliardakani" w:date="2024-11-08T08:32:00Z">
              <w:r w:rsidR="0048054E">
                <w:rPr>
                  <w:lang w:val="en-US"/>
                </w:rPr>
                <w:t xml:space="preserve">g </w:t>
              </w:r>
            </w:ins>
            <w:ins w:id="474" w:author="Reihaneh Malekafzaliardakani" w:date="2024-11-07T12:04:00Z">
              <w:r>
                <w:rPr>
                  <w:lang w:val="en-US"/>
                </w:rPr>
                <w:t>of band</w:t>
              </w:r>
              <w:r w:rsidR="00852D55">
                <w:rPr>
                  <w:lang w:val="en-US"/>
                </w:rPr>
                <w:t xml:space="preserve"> n40</w:t>
              </w:r>
              <w:r>
                <w:rPr>
                  <w:lang w:val="en-US"/>
                </w:rPr>
                <w:t xml:space="preserve"> may fall into RX frequencies of band </w:t>
              </w:r>
            </w:ins>
            <w:ins w:id="475" w:author="Reihaneh Malekafzaliardakani" w:date="2024-11-07T12:05:00Z">
              <w:r w:rsidR="00852D55">
                <w:rPr>
                  <w:lang w:val="en-US"/>
                </w:rPr>
                <w:t>68.</w:t>
              </w:r>
            </w:ins>
          </w:p>
        </w:tc>
      </w:tr>
      <w:tr w:rsidR="007A5FCF" w14:paraId="087484CD" w14:textId="77777777" w:rsidTr="0078512B">
        <w:trPr>
          <w:trHeight w:val="935"/>
          <w:jc w:val="center"/>
          <w:ins w:id="476"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77" w:author="Reihaneh Malekafzaliardakani" w:date="2024-11-06T12:10:00Z"/>
                <w:lang w:val="en-US" w:eastAsia="zh-TW"/>
              </w:rPr>
            </w:pPr>
            <w:ins w:id="478"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79" w:author="Reihaneh Malekafzaliardakani" w:date="2024-11-06T12:10:00Z"/>
                <w:lang w:val="en-US"/>
              </w:rPr>
            </w:pPr>
            <w:ins w:id="480"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81" w:author="Reihaneh Malekafzaliardakani" w:date="2024-11-06T12:10:00Z"/>
                <w:lang w:val="en-US" w:eastAsia="zh-TW"/>
              </w:rPr>
            </w:pPr>
            <w:ins w:id="482"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83" w:author="Reihaneh Malekafzaliardakani" w:date="2024-11-06T12:10:00Z"/>
                <w:lang w:val="en-US" w:eastAsia="zh-CN"/>
              </w:rPr>
            </w:pPr>
            <w:ins w:id="484"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85" w:author="Reihaneh Malekafzaliardakani" w:date="2024-11-06T12:38:00Z"/>
          <w:lang w:eastAsia="ja-JP"/>
        </w:rPr>
      </w:pPr>
    </w:p>
    <w:p w14:paraId="687BAF2E" w14:textId="77777777" w:rsidR="00FF2A3C" w:rsidRPr="001D31EE" w:rsidRDefault="00FF2A3C" w:rsidP="00FF2A3C">
      <w:pPr>
        <w:keepNext/>
        <w:rPr>
          <w:ins w:id="486" w:author="Reihaneh Malekafzaliardakani" w:date="2024-11-06T12:38:00Z"/>
          <w:lang w:eastAsia="zh-TW"/>
        </w:rPr>
      </w:pPr>
    </w:p>
    <w:p w14:paraId="6BFC77D6" w14:textId="142D3272" w:rsidR="00FF2A3C" w:rsidRDefault="00FF2A3C" w:rsidP="00FF2A3C">
      <w:pPr>
        <w:pStyle w:val="TH"/>
        <w:rPr>
          <w:ins w:id="487" w:author="Reihaneh Malekafzaliardakani" w:date="2024-11-06T12:38:00Z"/>
          <w:lang w:val="en-US"/>
        </w:rPr>
      </w:pPr>
      <w:bookmarkStart w:id="488" w:name="OLE_LINK67"/>
      <w:ins w:id="489" w:author="Reihaneh Malekafzaliardakani" w:date="2024-11-06T12:38:00Z">
        <w:r>
          <w:rPr>
            <w:lang w:val="en-US"/>
          </w:rPr>
          <w:t xml:space="preserve">Table </w:t>
        </w:r>
        <w:r w:rsidRPr="002A13DA">
          <w:rPr>
            <w:kern w:val="2"/>
            <w:lang w:val="en-US" w:eastAsia="zh-CN"/>
          </w:rPr>
          <w:t>6.1.</w:t>
        </w:r>
      </w:ins>
      <w:ins w:id="490" w:author="Reihaneh Malekafzaliardakani" w:date="2024-11-06T12:40:00Z">
        <w:r w:rsidR="00B967B6">
          <w:rPr>
            <w:kern w:val="2"/>
            <w:lang w:val="en-US" w:eastAsia="zh-CN"/>
          </w:rPr>
          <w:t>X</w:t>
        </w:r>
      </w:ins>
      <w:ins w:id="491"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92" w:name="OLE_LINK63"/>
        <w:r>
          <w:rPr>
            <w:lang w:val="en-US"/>
          </w:rPr>
          <w:t xml:space="preserve">Band </w:t>
        </w:r>
      </w:ins>
      <w:ins w:id="493" w:author="Reihaneh Malekafzaliardakani" w:date="2024-11-07T11:27:00Z">
        <w:r w:rsidR="001960C0">
          <w:rPr>
            <w:lang w:val="en-US" w:eastAsia="ja-JP"/>
          </w:rPr>
          <w:t>68</w:t>
        </w:r>
      </w:ins>
      <w:ins w:id="494" w:author="Reihaneh Malekafzaliardakani" w:date="2024-11-06T12:38:00Z">
        <w:r>
          <w:rPr>
            <w:lang w:val="en-US"/>
          </w:rPr>
          <w:t xml:space="preserve"> and Band </w:t>
        </w:r>
      </w:ins>
      <w:ins w:id="495" w:author="Reihaneh Malekafzaliardakani" w:date="2024-11-07T11:53:00Z">
        <w:r w:rsidR="009E1984">
          <w:rPr>
            <w:rFonts w:eastAsia="SimSun"/>
            <w:lang w:val="en-US" w:eastAsia="zh-CN"/>
          </w:rPr>
          <w:t>n40</w:t>
        </w:r>
      </w:ins>
      <w:ins w:id="496" w:author="Reihaneh Malekafzaliardakani" w:date="2024-11-06T12:38:00Z">
        <w:r>
          <w:rPr>
            <w:lang w:val="en-US"/>
          </w:rPr>
          <w:t xml:space="preserve"> </w:t>
        </w:r>
        <w:r>
          <w:rPr>
            <w:lang w:val="en-US" w:eastAsia="zh-CN"/>
          </w:rPr>
          <w:t>U</w:t>
        </w:r>
        <w:r>
          <w:rPr>
            <w:lang w:val="en-US"/>
          </w:rPr>
          <w:t>L IMD products</w:t>
        </w:r>
        <w:bookmarkEnd w:id="492"/>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88"/>
          <w:p w14:paraId="4F8E3DCF" w14:textId="77777777" w:rsidR="00FF2A3C" w:rsidRPr="002D24D6" w:rsidRDefault="00FF2A3C" w:rsidP="0078512B">
            <w:pPr>
              <w:pStyle w:val="TAH"/>
              <w:overflowPunct w:val="0"/>
              <w:autoSpaceDE w:val="0"/>
              <w:autoSpaceDN w:val="0"/>
              <w:adjustRightInd w:val="0"/>
              <w:textAlignment w:val="baseline"/>
              <w:rPr>
                <w:ins w:id="498" w:author="Reihaneh Malekafzaliardakani" w:date="2024-11-06T12:38:00Z"/>
                <w:rFonts w:cs="Arial"/>
                <w:b w:val="0"/>
                <w:lang w:val="en-US"/>
              </w:rPr>
            </w:pPr>
            <w:ins w:id="499"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00" w:author="Reihaneh Malekafzaliardakani" w:date="2024-11-06T12:38:00Z"/>
                <w:rFonts w:cs="Arial"/>
                <w:szCs w:val="18"/>
                <w:lang w:eastAsia="en-GB"/>
              </w:rPr>
            </w:pPr>
            <w:ins w:id="501"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02" w:author="Reihaneh Malekafzaliardakani" w:date="2024-11-06T12:38:00Z"/>
                <w:rFonts w:cs="Arial"/>
                <w:szCs w:val="18"/>
                <w:lang w:eastAsia="en-GB"/>
              </w:rPr>
            </w:pPr>
            <w:ins w:id="503"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04" w:author="Reihaneh Malekafzaliardakani" w:date="2024-11-06T12:38:00Z"/>
                <w:rFonts w:cs="Arial"/>
                <w:szCs w:val="18"/>
                <w:lang w:eastAsia="en-GB"/>
              </w:rPr>
            </w:pPr>
            <w:ins w:id="505"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06" w:author="Reihaneh Malekafzaliardakani" w:date="2024-11-06T12:38:00Z"/>
                <w:rFonts w:cs="Arial"/>
                <w:szCs w:val="18"/>
                <w:lang w:eastAsia="en-GB"/>
              </w:rPr>
            </w:pPr>
            <w:ins w:id="507"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5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09" w:author="Reihaneh Malekafzaliardakani" w:date="2024-11-06T12:38:00Z"/>
                <w:rFonts w:cs="Arial"/>
                <w:lang w:eastAsia="en-GB"/>
              </w:rPr>
            </w:pPr>
            <w:ins w:id="510"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11" w:author="Reihaneh Malekafzaliardakani" w:date="2024-11-06T12:38:00Z"/>
                <w:rFonts w:cs="Arial"/>
                <w:szCs w:val="18"/>
                <w:lang w:val="en-US"/>
              </w:rPr>
            </w:pPr>
            <w:ins w:id="512"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13" w:author="Reihaneh Malekafzaliardakani" w:date="2024-11-06T12:38:00Z"/>
                <w:rFonts w:cs="Arial"/>
                <w:szCs w:val="18"/>
                <w:lang w:val="en-US"/>
              </w:rPr>
            </w:pPr>
            <w:ins w:id="514"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15" w:author="Reihaneh Malekafzaliardakani" w:date="2024-11-06T12:38:00Z"/>
                <w:rFonts w:cs="Arial"/>
                <w:szCs w:val="18"/>
                <w:lang w:val="en-US"/>
              </w:rPr>
            </w:pPr>
            <w:ins w:id="516"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17" w:author="Reihaneh Malekafzaliardakani" w:date="2024-11-06T12:38:00Z"/>
                <w:rFonts w:cs="Arial"/>
                <w:szCs w:val="18"/>
                <w:lang w:val="en-US"/>
              </w:rPr>
            </w:pPr>
            <w:ins w:id="518"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51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20" w:author="Reihaneh Malekafzaliardakani" w:date="2024-11-06T12:38:00Z"/>
                <w:rFonts w:cs="Arial"/>
                <w:lang w:val="en-US"/>
              </w:rPr>
            </w:pPr>
            <w:ins w:id="521"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26FD3D63" w:rsidR="00FF2A3C" w:rsidRPr="00A42B7C" w:rsidRDefault="006504A2" w:rsidP="0078512B">
            <w:pPr>
              <w:pStyle w:val="TAL"/>
              <w:overflowPunct w:val="0"/>
              <w:autoSpaceDE w:val="0"/>
              <w:autoSpaceDN w:val="0"/>
              <w:adjustRightInd w:val="0"/>
              <w:jc w:val="center"/>
              <w:textAlignment w:val="baseline"/>
              <w:rPr>
                <w:ins w:id="522" w:author="Reihaneh Malekafzaliardakani" w:date="2024-11-06T12:38:00Z"/>
                <w:rFonts w:cs="Arial"/>
                <w:szCs w:val="18"/>
                <w:lang w:val="en-US"/>
              </w:rPr>
            </w:pPr>
            <w:ins w:id="523" w:author="Reihaneh Malekafzaliardakani" w:date="2024-11-08T08:40:00Z">
              <w:r w:rsidRPr="00E62AC4">
                <w:rPr>
                  <w:rFonts w:cs="Arial"/>
                  <w:szCs w:val="18"/>
                  <w:lang w:val="en-US"/>
                </w:rPr>
                <w:t>1572</w:t>
              </w:r>
              <w:r>
                <w:rPr>
                  <w:rFonts w:cs="Arial"/>
                  <w:szCs w:val="18"/>
                  <w:lang w:val="en-US"/>
                </w:rPr>
                <w:t xml:space="preserve"> - </w:t>
              </w:r>
            </w:ins>
            <w:ins w:id="524" w:author="Reihaneh Malekafzaliardakani" w:date="2024-11-08T08:36:00Z">
              <w:r w:rsidR="00E62AC4" w:rsidRPr="00E62AC4">
                <w:rPr>
                  <w:rFonts w:cs="Arial"/>
                  <w:szCs w:val="18"/>
                  <w:lang w:val="en-US"/>
                </w:rPr>
                <w:t>1702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38544147" w:rsidR="00FF2A3C" w:rsidRPr="006504A2" w:rsidRDefault="006504A2" w:rsidP="0078512B">
            <w:pPr>
              <w:keepNext/>
              <w:keepLines/>
              <w:spacing w:after="0"/>
              <w:jc w:val="center"/>
              <w:rPr>
                <w:ins w:id="525" w:author="Reihaneh Malekafzaliardakani" w:date="2024-11-06T12:38:00Z"/>
                <w:rFonts w:asciiTheme="minorBidi" w:hAnsiTheme="minorBidi" w:cstheme="minorBidi"/>
                <w:sz w:val="18"/>
                <w:szCs w:val="18"/>
                <w:lang w:val="en-US"/>
              </w:rPr>
            </w:pPr>
            <w:ins w:id="526" w:author="Reihaneh Malekafzaliardakani" w:date="2024-11-08T08:40:00Z">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ins>
          </w:p>
        </w:tc>
      </w:tr>
      <w:tr w:rsidR="00FF2A3C" w14:paraId="6B3919CA" w14:textId="77777777" w:rsidTr="0078512B">
        <w:trPr>
          <w:trHeight w:val="187"/>
          <w:ins w:id="52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28" w:author="Reihaneh Malekafzaliardakani" w:date="2024-11-06T12:38:00Z"/>
                <w:rFonts w:cs="Arial"/>
                <w:lang w:val="en-US"/>
              </w:rPr>
            </w:pPr>
            <w:ins w:id="529"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30" w:author="Reihaneh Malekafzaliardakani" w:date="2024-11-06T12:38:00Z"/>
                <w:rFonts w:cs="Arial"/>
                <w:szCs w:val="18"/>
                <w:lang w:val="en-US"/>
              </w:rPr>
            </w:pPr>
            <w:ins w:id="53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32" w:author="Reihaneh Malekafzaliardakani" w:date="2024-11-06T12:38:00Z"/>
                <w:rFonts w:cs="Arial"/>
                <w:szCs w:val="18"/>
                <w:lang w:val="en-US"/>
              </w:rPr>
            </w:pPr>
            <w:ins w:id="53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34" w:author="Reihaneh Malekafzaliardakani" w:date="2024-11-06T12:38:00Z"/>
                <w:rFonts w:cs="Arial"/>
                <w:szCs w:val="18"/>
                <w:lang w:val="en-US"/>
              </w:rPr>
            </w:pPr>
            <w:ins w:id="535"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36" w:author="Reihaneh Malekafzaliardakani" w:date="2024-11-06T12:38:00Z"/>
                <w:rFonts w:cs="Arial"/>
                <w:szCs w:val="18"/>
                <w:lang w:val="en-US"/>
              </w:rPr>
            </w:pPr>
            <w:ins w:id="537"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3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39" w:author="Reihaneh Malekafzaliardakani" w:date="2024-11-06T12:38:00Z"/>
                <w:rFonts w:cs="Arial"/>
                <w:lang w:val="en-US"/>
              </w:rPr>
            </w:pPr>
            <w:ins w:id="54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6DAFA5F" w:rsidR="00FF2A3C" w:rsidRPr="00A42B7C" w:rsidRDefault="006504A2" w:rsidP="0078512B">
            <w:pPr>
              <w:keepNext/>
              <w:keepLines/>
              <w:spacing w:after="0"/>
              <w:jc w:val="center"/>
              <w:rPr>
                <w:ins w:id="541" w:author="Reihaneh Malekafzaliardakani" w:date="2024-11-06T12:38:00Z"/>
                <w:rFonts w:ascii="Arial" w:hAnsi="Arial" w:cs="Arial"/>
                <w:sz w:val="18"/>
                <w:szCs w:val="18"/>
                <w:lang w:eastAsia="ja-JP"/>
              </w:rPr>
            </w:pPr>
            <w:ins w:id="542" w:author="Reihaneh Malekafzaliardakani" w:date="2024-11-08T08:36:00Z">
              <w:r w:rsidRPr="005342D4">
                <w:rPr>
                  <w:rFonts w:ascii="Arial" w:hAnsi="Arial" w:cs="Arial"/>
                  <w:sz w:val="18"/>
                  <w:szCs w:val="18"/>
                  <w:lang w:eastAsia="ja-JP"/>
                </w:rPr>
                <w:t>844</w:t>
              </w:r>
            </w:ins>
            <w:r>
              <w:rPr>
                <w:rFonts w:ascii="Arial" w:hAnsi="Arial" w:cs="Arial"/>
                <w:sz w:val="18"/>
                <w:szCs w:val="18"/>
                <w:lang w:eastAsia="ja-JP"/>
              </w:rPr>
              <w:t xml:space="preserve"> </w:t>
            </w:r>
            <w:ins w:id="543" w:author="Reihaneh Malekafzaliardakani" w:date="2024-11-08T08:41:00Z">
              <w:r w:rsidR="004F7B7A">
                <w:rPr>
                  <w:rFonts w:ascii="Arial" w:hAnsi="Arial" w:cs="Arial"/>
                  <w:sz w:val="18"/>
                  <w:szCs w:val="18"/>
                  <w:lang w:eastAsia="ja-JP"/>
                </w:rPr>
                <w:t>-</w:t>
              </w:r>
            </w:ins>
            <w:r>
              <w:rPr>
                <w:rFonts w:ascii="Arial" w:hAnsi="Arial" w:cs="Arial"/>
                <w:sz w:val="18"/>
                <w:szCs w:val="18"/>
                <w:lang w:eastAsia="ja-JP"/>
              </w:rPr>
              <w:t xml:space="preserve"> </w:t>
            </w:r>
            <w:ins w:id="544" w:author="Reihaneh Malekafzaliardakani" w:date="2024-11-08T08:36:00Z">
              <w:r w:rsidR="005342D4" w:rsidRPr="005342D4">
                <w:rPr>
                  <w:rFonts w:ascii="Arial" w:hAnsi="Arial" w:cs="Arial"/>
                  <w:sz w:val="18"/>
                  <w:szCs w:val="18"/>
                  <w:lang w:eastAsia="ja-JP"/>
                </w:rPr>
                <w:t>1004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5B3B3A2D" w:rsidR="00FF2A3C" w:rsidRPr="00A42B7C" w:rsidRDefault="006504A2" w:rsidP="0078512B">
            <w:pPr>
              <w:keepNext/>
              <w:keepLines/>
              <w:spacing w:after="0"/>
              <w:jc w:val="center"/>
              <w:rPr>
                <w:ins w:id="545" w:author="Reihaneh Malekafzaliardakani" w:date="2024-11-06T12:38:00Z"/>
                <w:rFonts w:ascii="Arial" w:hAnsi="Arial" w:cs="Arial"/>
                <w:sz w:val="18"/>
                <w:szCs w:val="18"/>
                <w:lang w:eastAsia="ja-JP"/>
              </w:rPr>
            </w:pPr>
            <w:ins w:id="546" w:author="Reihaneh Malekafzaliardakani" w:date="2024-11-08T08:36:00Z">
              <w:r w:rsidRPr="005342D4">
                <w:rPr>
                  <w:rFonts w:ascii="Arial" w:hAnsi="Arial" w:cs="Arial"/>
                  <w:sz w:val="18"/>
                  <w:szCs w:val="18"/>
                  <w:lang w:eastAsia="ja-JP"/>
                </w:rPr>
                <w:t>3872</w:t>
              </w:r>
            </w:ins>
            <w:ins w:id="547" w:author="Reihaneh Malekafzaliardakani" w:date="2024-11-08T08:41:00Z">
              <w:r w:rsidR="004F7B7A">
                <w:rPr>
                  <w:rFonts w:ascii="Arial" w:hAnsi="Arial" w:cs="Arial"/>
                  <w:sz w:val="18"/>
                  <w:szCs w:val="18"/>
                  <w:lang w:eastAsia="ja-JP"/>
                </w:rPr>
                <w:t xml:space="preserve"> -</w:t>
              </w:r>
            </w:ins>
            <w:ins w:id="548" w:author="Reihaneh Malekafzaliardakani" w:date="2024-11-08T08:36:00Z">
              <w:r w:rsidRPr="005342D4">
                <w:rPr>
                  <w:rFonts w:ascii="Arial" w:hAnsi="Arial" w:cs="Arial"/>
                  <w:sz w:val="18"/>
                  <w:szCs w:val="18"/>
                  <w:lang w:eastAsia="ja-JP"/>
                </w:rPr>
                <w:tab/>
                <w:t>4102</w:t>
              </w:r>
            </w:ins>
          </w:p>
        </w:tc>
      </w:tr>
      <w:tr w:rsidR="00FF2A3C" w14:paraId="5A5D8814" w14:textId="77777777" w:rsidTr="0078512B">
        <w:trPr>
          <w:trHeight w:val="187"/>
          <w:ins w:id="54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50" w:author="Reihaneh Malekafzaliardakani" w:date="2024-11-06T12:38:00Z"/>
                <w:rFonts w:cs="Arial"/>
                <w:lang w:val="en-US"/>
              </w:rPr>
            </w:pPr>
            <w:ins w:id="551"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52" w:author="Reihaneh Malekafzaliardakani" w:date="2024-11-06T12:38:00Z"/>
                <w:rFonts w:cs="Arial"/>
                <w:szCs w:val="18"/>
                <w:lang w:val="en-US"/>
              </w:rPr>
            </w:pPr>
            <w:ins w:id="553"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54" w:author="Reihaneh Malekafzaliardakani" w:date="2024-11-06T12:38:00Z"/>
                <w:rFonts w:cs="Arial"/>
                <w:szCs w:val="18"/>
                <w:lang w:val="en-US"/>
              </w:rPr>
            </w:pPr>
            <w:ins w:id="555"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58" w:author="Reihaneh Malekafzaliardakani" w:date="2024-11-06T12:38:00Z"/>
                <w:rFonts w:cs="Arial"/>
                <w:szCs w:val="18"/>
                <w:lang w:val="en-US"/>
              </w:rPr>
            </w:pPr>
            <w:ins w:id="559"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6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61" w:author="Reihaneh Malekafzaliardakani" w:date="2024-11-06T12:38:00Z"/>
                <w:rFonts w:cs="Arial"/>
                <w:lang w:val="en-US"/>
              </w:rPr>
            </w:pPr>
            <w:ins w:id="56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5A3291F8" w:rsidR="00FF2A3C" w:rsidRPr="00A42B7C" w:rsidRDefault="00E62AC4" w:rsidP="0078512B">
            <w:pPr>
              <w:keepNext/>
              <w:keepLines/>
              <w:spacing w:after="0"/>
              <w:jc w:val="center"/>
              <w:rPr>
                <w:ins w:id="563" w:author="Reihaneh Malekafzaliardakani" w:date="2024-11-06T12:38:00Z"/>
                <w:rFonts w:ascii="Arial" w:hAnsi="Arial" w:cs="Arial"/>
                <w:sz w:val="18"/>
                <w:szCs w:val="18"/>
                <w:lang w:val="en-US"/>
              </w:rPr>
            </w:pPr>
            <w:ins w:id="564" w:author="Reihaneh Malekafzaliardakani" w:date="2024-11-08T08:36:00Z">
              <w:r w:rsidRPr="00E62AC4">
                <w:rPr>
                  <w:rFonts w:ascii="Arial" w:hAnsi="Arial" w:cs="Arial"/>
                  <w:sz w:val="18"/>
                  <w:szCs w:val="18"/>
                  <w:lang w:val="en-US"/>
                </w:rPr>
                <w:t>3696</w:t>
              </w:r>
            </w:ins>
            <w:ins w:id="565" w:author="Reihaneh Malekafzaliardakani" w:date="2024-11-08T08:41:00Z">
              <w:r w:rsidR="004F7B7A">
                <w:rPr>
                  <w:rFonts w:ascii="Arial" w:hAnsi="Arial" w:cs="Arial"/>
                  <w:sz w:val="18"/>
                  <w:szCs w:val="18"/>
                  <w:lang w:val="en-US"/>
                </w:rPr>
                <w:t xml:space="preserve"> -</w:t>
              </w:r>
            </w:ins>
            <w:ins w:id="566" w:author="Reihaneh Malekafzaliardakani" w:date="2024-11-08T08:36:00Z">
              <w:r w:rsidRPr="00E62AC4">
                <w:rPr>
                  <w:rFonts w:ascii="Arial" w:hAnsi="Arial" w:cs="Arial"/>
                  <w:sz w:val="18"/>
                  <w:szCs w:val="18"/>
                  <w:lang w:val="en-US"/>
                </w:rPr>
                <w:tab/>
                <w:t>3856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1BA20AF6" w:rsidR="00FF2A3C" w:rsidRPr="00A42B7C" w:rsidRDefault="004F7B7A" w:rsidP="0078512B">
            <w:pPr>
              <w:keepNext/>
              <w:keepLines/>
              <w:spacing w:after="0"/>
              <w:jc w:val="center"/>
              <w:rPr>
                <w:ins w:id="567" w:author="Reihaneh Malekafzaliardakani" w:date="2024-11-06T12:38:00Z"/>
                <w:rFonts w:ascii="Arial" w:hAnsi="Arial" w:cs="Arial"/>
                <w:sz w:val="18"/>
                <w:szCs w:val="18"/>
                <w:lang w:val="en-US"/>
              </w:rPr>
            </w:pPr>
            <w:ins w:id="568" w:author="Reihaneh Malekafzaliardakani" w:date="2024-11-08T08:41:00Z">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ins>
          </w:p>
        </w:tc>
      </w:tr>
      <w:tr w:rsidR="00FF2A3C" w14:paraId="7FE790BF" w14:textId="77777777" w:rsidTr="0078512B">
        <w:trPr>
          <w:trHeight w:val="187"/>
          <w:ins w:id="5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70" w:author="Reihaneh Malekafzaliardakani" w:date="2024-11-06T12:38:00Z"/>
                <w:rFonts w:cs="Arial"/>
                <w:lang w:val="en-US"/>
              </w:rPr>
            </w:pPr>
            <w:ins w:id="57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72" w:author="Reihaneh Malekafzaliardakani" w:date="2024-11-06T12:38:00Z"/>
                <w:rFonts w:cs="Arial"/>
                <w:szCs w:val="18"/>
                <w:lang w:val="en-US"/>
              </w:rPr>
            </w:pPr>
            <w:ins w:id="573"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74" w:author="Reihaneh Malekafzaliardakani" w:date="2024-11-06T12:38:00Z"/>
                <w:rFonts w:cs="Arial"/>
                <w:szCs w:val="18"/>
                <w:lang w:val="en-US"/>
              </w:rPr>
            </w:pPr>
            <w:ins w:id="575"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76" w:author="Reihaneh Malekafzaliardakani" w:date="2024-11-06T12:38:00Z"/>
                <w:rFonts w:cs="Arial"/>
                <w:szCs w:val="18"/>
                <w:lang w:val="en-US"/>
              </w:rPr>
            </w:pPr>
            <w:ins w:id="577"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58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81" w:author="Reihaneh Malekafzaliardakani" w:date="2024-11-06T12:38:00Z"/>
                <w:rFonts w:cs="Arial"/>
                <w:lang w:val="en-US"/>
              </w:rPr>
            </w:pPr>
            <w:ins w:id="582"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6EC0F120" w:rsidR="00FF2A3C" w:rsidRPr="00A42B7C" w:rsidRDefault="004F7B7A" w:rsidP="0078512B">
            <w:pPr>
              <w:keepNext/>
              <w:keepLines/>
              <w:spacing w:after="0"/>
              <w:jc w:val="center"/>
              <w:rPr>
                <w:ins w:id="583" w:author="Reihaneh Malekafzaliardakani" w:date="2024-11-06T12:38:00Z"/>
                <w:rFonts w:ascii="Arial" w:hAnsi="Arial" w:cs="Arial"/>
                <w:sz w:val="18"/>
                <w:szCs w:val="18"/>
                <w:lang w:eastAsia="ja-JP"/>
              </w:rPr>
            </w:pPr>
            <w:ins w:id="584" w:author="Reihaneh Malekafzaliardakani" w:date="2024-11-08T08:42:00Z">
              <w:r w:rsidRPr="00D17561">
                <w:rPr>
                  <w:rFonts w:ascii="Arial" w:hAnsi="Arial" w:cs="Arial"/>
                  <w:sz w:val="18"/>
                  <w:szCs w:val="18"/>
                  <w:lang w:eastAsia="ja-JP"/>
                </w:rPr>
                <w:t>116</w:t>
              </w:r>
              <w:r>
                <w:rPr>
                  <w:rFonts w:ascii="Arial" w:hAnsi="Arial" w:cs="Arial"/>
                  <w:sz w:val="18"/>
                  <w:szCs w:val="18"/>
                  <w:lang w:eastAsia="ja-JP"/>
                </w:rPr>
                <w:t xml:space="preserve"> - </w:t>
              </w:r>
            </w:ins>
            <w:ins w:id="585" w:author="Reihaneh Malekafzaliardakani" w:date="2024-11-08T08:37:00Z">
              <w:r w:rsidR="00D17561" w:rsidRPr="00D17561">
                <w:rPr>
                  <w:rFonts w:ascii="Arial" w:hAnsi="Arial" w:cs="Arial"/>
                  <w:sz w:val="18"/>
                  <w:szCs w:val="18"/>
                  <w:lang w:eastAsia="ja-JP"/>
                </w:rPr>
                <w:t>306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42C384C5" w:rsidR="00FF2A3C" w:rsidRPr="00A42B7C" w:rsidRDefault="004F7B7A" w:rsidP="0078512B">
            <w:pPr>
              <w:keepNext/>
              <w:keepLines/>
              <w:spacing w:after="0"/>
              <w:jc w:val="center"/>
              <w:rPr>
                <w:ins w:id="586" w:author="Reihaneh Malekafzaliardakani" w:date="2024-11-06T12:38:00Z"/>
                <w:rFonts w:ascii="Arial" w:hAnsi="Arial" w:cs="Arial"/>
                <w:sz w:val="18"/>
                <w:szCs w:val="18"/>
                <w:lang w:eastAsia="ja-JP"/>
              </w:rPr>
            </w:pPr>
            <w:ins w:id="587" w:author="Reihaneh Malekafzaliardakani" w:date="2024-11-08T08:42:00Z">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ins>
          </w:p>
        </w:tc>
      </w:tr>
      <w:tr w:rsidR="00FF2A3C" w14:paraId="7A5AE9C5" w14:textId="77777777" w:rsidTr="0078512B">
        <w:trPr>
          <w:trHeight w:val="187"/>
          <w:ins w:id="5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89" w:author="Reihaneh Malekafzaliardakani" w:date="2024-11-06T12:38:00Z"/>
                <w:rFonts w:cs="Arial"/>
                <w:lang w:val="en-US"/>
              </w:rPr>
            </w:pPr>
            <w:ins w:id="59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91" w:author="Reihaneh Malekafzaliardakani" w:date="2024-11-06T12:38:00Z"/>
                <w:rFonts w:cs="Arial"/>
                <w:szCs w:val="18"/>
                <w:lang w:val="en-US"/>
              </w:rPr>
            </w:pPr>
            <w:ins w:id="59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93" w:author="Reihaneh Malekafzaliardakani" w:date="2024-11-06T12:38:00Z"/>
                <w:rFonts w:cs="Arial"/>
                <w:szCs w:val="18"/>
                <w:lang w:val="en-US"/>
              </w:rPr>
            </w:pPr>
            <w:ins w:id="59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95" w:author="Reihaneh Malekafzaliardakani" w:date="2024-11-06T12:38:00Z"/>
                <w:rFonts w:cs="Arial"/>
                <w:szCs w:val="18"/>
                <w:lang w:val="en-US"/>
              </w:rPr>
            </w:pPr>
          </w:p>
        </w:tc>
      </w:tr>
      <w:tr w:rsidR="00FF2A3C" w14:paraId="15230ECC" w14:textId="77777777" w:rsidTr="0078512B">
        <w:trPr>
          <w:trHeight w:val="187"/>
          <w:ins w:id="59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97" w:author="Reihaneh Malekafzaliardakani" w:date="2024-11-06T12:38:00Z"/>
                <w:rFonts w:cs="Arial"/>
                <w:lang w:val="en-US"/>
              </w:rPr>
            </w:pPr>
            <w:ins w:id="59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48718A8D" w:rsidR="00FF2A3C" w:rsidRPr="00A42B7C" w:rsidRDefault="00F8446F" w:rsidP="0078512B">
            <w:pPr>
              <w:keepNext/>
              <w:keepLines/>
              <w:spacing w:after="0"/>
              <w:jc w:val="center"/>
              <w:rPr>
                <w:ins w:id="599" w:author="Reihaneh Malekafzaliardakani" w:date="2024-11-06T12:38:00Z"/>
                <w:rFonts w:ascii="Arial" w:hAnsi="Arial" w:cs="Arial"/>
                <w:sz w:val="18"/>
                <w:szCs w:val="18"/>
                <w:lang w:eastAsia="ja-JP"/>
              </w:rPr>
            </w:pPr>
            <w:ins w:id="600" w:author="Reihaneh Malekafzaliardakani" w:date="2024-11-08T08:42:00Z">
              <w:r w:rsidRPr="00E62AC4">
                <w:rPr>
                  <w:rFonts w:ascii="Arial" w:hAnsi="Arial" w:cs="Arial"/>
                  <w:sz w:val="18"/>
                  <w:szCs w:val="18"/>
                  <w:lang w:eastAsia="ja-JP"/>
                </w:rPr>
                <w:t>3144</w:t>
              </w:r>
              <w:r>
                <w:rPr>
                  <w:rFonts w:ascii="Arial" w:hAnsi="Arial" w:cs="Arial"/>
                  <w:sz w:val="18"/>
                  <w:szCs w:val="18"/>
                  <w:lang w:eastAsia="ja-JP"/>
                </w:rPr>
                <w:t xml:space="preserve"> - </w:t>
              </w:r>
            </w:ins>
            <w:ins w:id="601" w:author="Reihaneh Malekafzaliardakani" w:date="2024-11-08T08:36:00Z">
              <w:r w:rsidR="00E62AC4" w:rsidRPr="00E62AC4">
                <w:rPr>
                  <w:rFonts w:ascii="Arial" w:hAnsi="Arial" w:cs="Arial"/>
                  <w:sz w:val="18"/>
                  <w:szCs w:val="18"/>
                  <w:lang w:eastAsia="ja-JP"/>
                </w:rPr>
                <w:t>3404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602" w:author="Reihaneh Malekafzaliardakani" w:date="2024-11-06T12:38:00Z"/>
                <w:rFonts w:ascii="Arial" w:hAnsi="Arial" w:cs="Arial"/>
                <w:sz w:val="18"/>
                <w:szCs w:val="18"/>
                <w:lang w:eastAsia="ja-JP"/>
              </w:rPr>
            </w:pPr>
          </w:p>
        </w:tc>
      </w:tr>
      <w:tr w:rsidR="00FF2A3C" w14:paraId="146261CD" w14:textId="77777777" w:rsidTr="0078512B">
        <w:trPr>
          <w:trHeight w:val="187"/>
          <w:ins w:id="60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04" w:author="Reihaneh Malekafzaliardakani" w:date="2024-11-06T12:38:00Z"/>
                <w:rFonts w:ascii="Arial" w:hAnsi="Arial" w:cs="Arial"/>
                <w:sz w:val="18"/>
                <w:lang w:val="en-US"/>
              </w:rPr>
            </w:pPr>
            <w:ins w:id="605"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06" w:author="Reihaneh Malekafzaliardakani" w:date="2024-11-06T12:38:00Z"/>
                <w:rFonts w:cs="Arial"/>
                <w:szCs w:val="18"/>
                <w:lang w:val="en-US"/>
              </w:rPr>
            </w:pPr>
            <w:ins w:id="607"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08" w:author="Reihaneh Malekafzaliardakani" w:date="2024-11-06T12:38:00Z"/>
                <w:rFonts w:cs="Arial"/>
                <w:szCs w:val="18"/>
                <w:lang w:val="en-US"/>
              </w:rPr>
            </w:pPr>
            <w:ins w:id="609"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610" w:author="Reihaneh Malekafzaliardakani" w:date="2024-11-06T12:38:00Z"/>
                <w:rFonts w:cs="Arial"/>
                <w:szCs w:val="18"/>
                <w:lang w:val="en-US"/>
              </w:rPr>
            </w:pPr>
            <w:ins w:id="611"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12" w:author="Reihaneh Malekafzaliardakani" w:date="2024-11-06T12:38:00Z"/>
                <w:rFonts w:cs="Arial"/>
                <w:szCs w:val="18"/>
                <w:lang w:val="en-US"/>
              </w:rPr>
            </w:pPr>
            <w:ins w:id="613"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61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15" w:author="Reihaneh Malekafzaliardakani" w:date="2024-11-06T12:38:00Z"/>
                <w:rFonts w:cs="Arial"/>
                <w:lang w:val="en-US"/>
              </w:rPr>
            </w:pPr>
            <w:ins w:id="61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4420E012" w:rsidR="00FF2A3C" w:rsidRPr="00A42B7C" w:rsidRDefault="00D17561" w:rsidP="0078512B">
            <w:pPr>
              <w:keepNext/>
              <w:keepLines/>
              <w:spacing w:after="0"/>
              <w:jc w:val="center"/>
              <w:rPr>
                <w:ins w:id="617" w:author="Reihaneh Malekafzaliardakani" w:date="2024-11-06T12:38:00Z"/>
                <w:rFonts w:ascii="Arial" w:hAnsi="Arial" w:cs="Arial"/>
                <w:sz w:val="18"/>
                <w:szCs w:val="18"/>
                <w:lang w:eastAsia="ja-JP"/>
              </w:rPr>
            </w:pPr>
            <w:ins w:id="618" w:author="Reihaneh Malekafzaliardakani" w:date="2024-11-08T08:37:00Z">
              <w:r w:rsidRPr="00D17561">
                <w:rPr>
                  <w:rFonts w:ascii="Arial" w:hAnsi="Arial" w:cs="Arial"/>
                  <w:sz w:val="18"/>
                  <w:szCs w:val="18"/>
                  <w:lang w:eastAsia="ja-JP"/>
                </w:rPr>
                <w:t>4394</w:t>
              </w:r>
            </w:ins>
            <w:ins w:id="619" w:author="Reihaneh Malekafzaliardakani" w:date="2024-11-08T08:42:00Z">
              <w:r w:rsidR="00F8446F">
                <w:rPr>
                  <w:rFonts w:ascii="Arial" w:hAnsi="Arial" w:cs="Arial"/>
                  <w:sz w:val="18"/>
                  <w:szCs w:val="18"/>
                  <w:lang w:eastAsia="ja-JP"/>
                </w:rPr>
                <w:t xml:space="preserve"> -</w:t>
              </w:r>
            </w:ins>
            <w:ins w:id="620" w:author="Reihaneh Malekafzaliardakani" w:date="2024-11-08T08:37:00Z">
              <w:r w:rsidRPr="00D17561">
                <w:rPr>
                  <w:rFonts w:ascii="Arial" w:hAnsi="Arial" w:cs="Arial"/>
                  <w:sz w:val="18"/>
                  <w:szCs w:val="18"/>
                  <w:lang w:eastAsia="ja-JP"/>
                </w:rPr>
                <w:tab/>
                <w:t>4584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794D8392" w:rsidR="00FF2A3C" w:rsidRPr="00A42B7C" w:rsidRDefault="00F8446F" w:rsidP="0078512B">
            <w:pPr>
              <w:keepNext/>
              <w:keepLines/>
              <w:spacing w:after="0"/>
              <w:jc w:val="center"/>
              <w:rPr>
                <w:ins w:id="621" w:author="Reihaneh Malekafzaliardakani" w:date="2024-11-06T12:38:00Z"/>
                <w:rFonts w:ascii="Arial" w:hAnsi="Arial" w:cs="Arial"/>
                <w:sz w:val="18"/>
                <w:szCs w:val="18"/>
                <w:lang w:eastAsia="ja-JP"/>
              </w:rPr>
            </w:pPr>
            <w:ins w:id="622" w:author="Reihaneh Malekafzaliardakani" w:date="2024-11-08T08:43:00Z">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ins>
          </w:p>
        </w:tc>
      </w:tr>
      <w:tr w:rsidR="00FF2A3C" w14:paraId="27F56E25" w14:textId="77777777" w:rsidTr="0078512B">
        <w:trPr>
          <w:trHeight w:val="187"/>
          <w:ins w:id="62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24" w:author="Reihaneh Malekafzaliardakani" w:date="2024-11-06T12:38:00Z"/>
                <w:rFonts w:cs="Arial"/>
                <w:lang w:val="en-US"/>
              </w:rPr>
            </w:pPr>
            <w:ins w:id="625"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26" w:author="Reihaneh Malekafzaliardakani" w:date="2024-11-06T12:38:00Z"/>
                <w:rFonts w:cs="Arial"/>
                <w:szCs w:val="18"/>
                <w:lang w:val="en-US"/>
              </w:rPr>
            </w:pPr>
            <w:ins w:id="627"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28" w:author="Reihaneh Malekafzaliardakani" w:date="2024-11-06T12:38:00Z"/>
                <w:rFonts w:cs="Arial"/>
                <w:szCs w:val="18"/>
                <w:lang w:val="en-US"/>
              </w:rPr>
            </w:pPr>
            <w:ins w:id="629"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30" w:author="Reihaneh Malekafzaliardakani" w:date="2024-11-06T12:38:00Z"/>
                <w:rFonts w:cs="Arial"/>
                <w:szCs w:val="18"/>
                <w:lang w:val="en-US"/>
              </w:rPr>
            </w:pPr>
          </w:p>
        </w:tc>
      </w:tr>
      <w:tr w:rsidR="00FF2A3C" w14:paraId="1572928E" w14:textId="77777777" w:rsidTr="0078512B">
        <w:trPr>
          <w:trHeight w:val="187"/>
          <w:ins w:id="63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32" w:author="Reihaneh Malekafzaliardakani" w:date="2024-11-06T12:38:00Z"/>
                <w:rFonts w:cs="Arial"/>
                <w:lang w:val="en-US"/>
              </w:rPr>
            </w:pPr>
            <w:ins w:id="63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6074FCEE" w:rsidR="00FF2A3C" w:rsidRPr="00A42B7C" w:rsidRDefault="00E62AC4" w:rsidP="0078512B">
            <w:pPr>
              <w:keepNext/>
              <w:keepLines/>
              <w:spacing w:after="0"/>
              <w:jc w:val="center"/>
              <w:rPr>
                <w:ins w:id="634" w:author="Reihaneh Malekafzaliardakani" w:date="2024-11-06T12:38:00Z"/>
                <w:rFonts w:ascii="Arial" w:hAnsi="Arial" w:cs="Arial"/>
                <w:sz w:val="18"/>
                <w:szCs w:val="18"/>
                <w:lang w:eastAsia="ja-JP"/>
              </w:rPr>
            </w:pPr>
            <w:ins w:id="635" w:author="Reihaneh Malekafzaliardakani" w:date="2024-11-08T08:36:00Z">
              <w:r w:rsidRPr="00E62AC4">
                <w:rPr>
                  <w:rFonts w:ascii="Arial" w:hAnsi="Arial" w:cs="Arial"/>
                  <w:sz w:val="18"/>
                  <w:szCs w:val="18"/>
                  <w:lang w:eastAsia="ja-JP"/>
                </w:rPr>
                <w:t>5996</w:t>
              </w:r>
            </w:ins>
            <w:ins w:id="636" w:author="Reihaneh Malekafzaliardakani" w:date="2024-11-08T08:43:00Z">
              <w:r w:rsidR="00F8446F">
                <w:rPr>
                  <w:rFonts w:ascii="Arial" w:hAnsi="Arial" w:cs="Arial"/>
                  <w:sz w:val="18"/>
                  <w:szCs w:val="18"/>
                  <w:lang w:eastAsia="ja-JP"/>
                </w:rPr>
                <w:t xml:space="preserve"> -</w:t>
              </w:r>
            </w:ins>
            <w:ins w:id="637" w:author="Reihaneh Malekafzaliardakani" w:date="2024-11-08T08:36:00Z">
              <w:r w:rsidRPr="00E62AC4">
                <w:rPr>
                  <w:rFonts w:ascii="Arial" w:hAnsi="Arial" w:cs="Arial"/>
                  <w:sz w:val="18"/>
                  <w:szCs w:val="18"/>
                  <w:lang w:eastAsia="ja-JP"/>
                </w:rPr>
                <w:tab/>
                <w:t>6256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38" w:author="Reihaneh Malekafzaliardakani" w:date="2024-11-06T12:38:00Z"/>
                <w:rFonts w:ascii="Arial" w:hAnsi="Arial" w:cs="Arial"/>
                <w:sz w:val="18"/>
                <w:szCs w:val="18"/>
                <w:lang w:eastAsia="ja-JP"/>
              </w:rPr>
            </w:pPr>
          </w:p>
        </w:tc>
      </w:tr>
      <w:tr w:rsidR="00FF2A3C" w14:paraId="38C0BC56" w14:textId="77777777" w:rsidTr="0078512B">
        <w:trPr>
          <w:trHeight w:val="187"/>
          <w:ins w:id="63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40" w:author="Reihaneh Malekafzaliardakani" w:date="2024-11-06T12:38:00Z"/>
                <w:rFonts w:cs="Arial"/>
                <w:lang w:val="en-US"/>
              </w:rPr>
            </w:pPr>
            <w:ins w:id="641"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42" w:author="Reihaneh Malekafzaliardakani" w:date="2024-11-06T12:38:00Z"/>
                <w:rFonts w:cs="Arial"/>
                <w:szCs w:val="18"/>
                <w:lang w:val="en-US"/>
              </w:rPr>
            </w:pPr>
            <w:ins w:id="643"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44" w:author="Reihaneh Malekafzaliardakani" w:date="2024-11-06T12:38:00Z"/>
                <w:rFonts w:cs="Arial"/>
                <w:szCs w:val="18"/>
                <w:lang w:val="en-US"/>
              </w:rPr>
            </w:pPr>
            <w:ins w:id="645"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46" w:author="Reihaneh Malekafzaliardakani" w:date="2024-11-06T12:38:00Z"/>
                <w:rFonts w:cs="Arial"/>
                <w:szCs w:val="18"/>
                <w:lang w:val="en-US"/>
              </w:rPr>
            </w:pPr>
            <w:ins w:id="647"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5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51" w:author="Reihaneh Malekafzaliardakani" w:date="2024-11-06T12:38:00Z"/>
                <w:rFonts w:cs="Arial"/>
                <w:lang w:val="en-US"/>
              </w:rPr>
            </w:pPr>
            <w:ins w:id="652"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4451A384" w:rsidR="00FF2A3C" w:rsidRPr="00A42B7C" w:rsidRDefault="005B6323" w:rsidP="0078512B">
            <w:pPr>
              <w:keepNext/>
              <w:keepLines/>
              <w:spacing w:after="0"/>
              <w:jc w:val="center"/>
              <w:rPr>
                <w:ins w:id="653" w:author="Reihaneh Malekafzaliardakani" w:date="2024-11-06T12:38:00Z"/>
                <w:rFonts w:ascii="Arial" w:hAnsi="Arial" w:cs="Arial"/>
                <w:sz w:val="18"/>
                <w:szCs w:val="18"/>
                <w:lang w:eastAsia="ja-JP"/>
              </w:rPr>
            </w:pPr>
            <w:ins w:id="654" w:author="Reihaneh Malekafzaliardakani" w:date="2024-11-08T08:43:00Z">
              <w:r w:rsidRPr="005D4C94">
                <w:rPr>
                  <w:rFonts w:ascii="Arial" w:hAnsi="Arial" w:cs="Arial"/>
                  <w:sz w:val="18"/>
                  <w:szCs w:val="18"/>
                  <w:lang w:eastAsia="ja-JP"/>
                </w:rPr>
                <w:t>8472</w:t>
              </w:r>
              <w:r>
                <w:rPr>
                  <w:rFonts w:ascii="Arial" w:hAnsi="Arial" w:cs="Arial"/>
                  <w:sz w:val="18"/>
                  <w:szCs w:val="18"/>
                  <w:lang w:eastAsia="ja-JP"/>
                </w:rPr>
                <w:t xml:space="preserve"> - </w:t>
              </w:r>
            </w:ins>
            <w:ins w:id="655" w:author="Reihaneh Malekafzaliardakani" w:date="2024-11-08T08:37:00Z">
              <w:r w:rsidR="005D4C94" w:rsidRPr="005D4C94">
                <w:rPr>
                  <w:rFonts w:ascii="Arial" w:hAnsi="Arial" w:cs="Arial"/>
                  <w:sz w:val="18"/>
                  <w:szCs w:val="18"/>
                  <w:lang w:eastAsia="ja-JP"/>
                </w:rPr>
                <w:t>8902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42DED87F" w:rsidR="00FF2A3C" w:rsidRPr="00A42B7C" w:rsidRDefault="005B6323" w:rsidP="0078512B">
            <w:pPr>
              <w:keepNext/>
              <w:keepLines/>
              <w:spacing w:after="0"/>
              <w:jc w:val="center"/>
              <w:rPr>
                <w:ins w:id="656" w:author="Reihaneh Malekafzaliardakani" w:date="2024-11-06T12:38:00Z"/>
                <w:rFonts w:ascii="Arial" w:hAnsi="Arial" w:cs="Arial"/>
                <w:sz w:val="18"/>
                <w:szCs w:val="18"/>
                <w:lang w:eastAsia="ja-JP"/>
              </w:rPr>
            </w:pPr>
            <w:ins w:id="657" w:author="Reihaneh Malekafzaliardakani" w:date="2024-11-08T08:43:00Z">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ins>
          </w:p>
        </w:tc>
      </w:tr>
      <w:tr w:rsidR="00FF2A3C" w14:paraId="55F21AF9" w14:textId="77777777" w:rsidTr="0078512B">
        <w:trPr>
          <w:trHeight w:val="187"/>
          <w:ins w:id="6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59" w:author="Reihaneh Malekafzaliardakani" w:date="2024-11-06T12:38:00Z"/>
                <w:rFonts w:cs="Arial"/>
                <w:lang w:val="en-US"/>
              </w:rPr>
            </w:pPr>
            <w:ins w:id="66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61" w:author="Reihaneh Malekafzaliardakani" w:date="2024-11-06T12:38:00Z"/>
                <w:rFonts w:cs="Arial"/>
                <w:szCs w:val="18"/>
                <w:lang w:val="en-US"/>
              </w:rPr>
            </w:pPr>
            <w:ins w:id="66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63" w:author="Reihaneh Malekafzaliardakani" w:date="2024-11-06T12:38:00Z"/>
                <w:rFonts w:cs="Arial"/>
                <w:szCs w:val="18"/>
                <w:lang w:val="en-US"/>
              </w:rPr>
            </w:pPr>
            <w:ins w:id="66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65" w:author="Reihaneh Malekafzaliardakani" w:date="2024-11-06T12:38:00Z"/>
                <w:rFonts w:cs="Arial"/>
                <w:szCs w:val="18"/>
                <w:lang w:val="en-US"/>
              </w:rPr>
            </w:pPr>
            <w:ins w:id="66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67" w:author="Reihaneh Malekafzaliardakani" w:date="2024-11-06T12:38:00Z"/>
                <w:rFonts w:cs="Arial"/>
                <w:szCs w:val="18"/>
                <w:lang w:val="en-US"/>
              </w:rPr>
            </w:pPr>
            <w:ins w:id="66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66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70" w:author="Reihaneh Malekafzaliardakani" w:date="2024-11-06T12:38:00Z"/>
                <w:rFonts w:ascii="Arial" w:hAnsi="Arial" w:cs="Arial"/>
                <w:sz w:val="18"/>
                <w:lang w:val="en-US"/>
              </w:rPr>
            </w:pPr>
            <w:ins w:id="671"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76FD2E1B" w:rsidR="00FF2A3C" w:rsidRPr="00A42B7C" w:rsidRDefault="005B6323" w:rsidP="0078512B">
            <w:pPr>
              <w:keepNext/>
              <w:keepLines/>
              <w:spacing w:after="0"/>
              <w:jc w:val="center"/>
              <w:rPr>
                <w:ins w:id="672" w:author="Reihaneh Malekafzaliardakani" w:date="2024-11-06T12:38:00Z"/>
                <w:rFonts w:ascii="Arial" w:hAnsi="Arial" w:cs="Arial"/>
                <w:sz w:val="18"/>
                <w:szCs w:val="18"/>
                <w:lang w:eastAsia="ja-JP"/>
              </w:rPr>
            </w:pPr>
            <w:ins w:id="673" w:author="Reihaneh Malekafzaliardakani" w:date="2024-11-08T08:43:00Z">
              <w:r w:rsidRPr="002E21A8">
                <w:rPr>
                  <w:rFonts w:ascii="Arial" w:hAnsi="Arial" w:cs="Arial"/>
                  <w:sz w:val="18"/>
                  <w:szCs w:val="18"/>
                  <w:lang w:eastAsia="ja-JP"/>
                </w:rPr>
                <w:t>5444</w:t>
              </w:r>
              <w:r>
                <w:rPr>
                  <w:rFonts w:ascii="Arial" w:hAnsi="Arial" w:cs="Arial"/>
                  <w:sz w:val="18"/>
                  <w:szCs w:val="18"/>
                  <w:lang w:eastAsia="ja-JP"/>
                </w:rPr>
                <w:t xml:space="preserve"> - </w:t>
              </w:r>
            </w:ins>
            <w:ins w:id="674" w:author="Reihaneh Malekafzaliardakani" w:date="2024-11-08T08:38:00Z">
              <w:r w:rsidR="002E21A8" w:rsidRPr="002E21A8">
                <w:rPr>
                  <w:rFonts w:ascii="Arial" w:hAnsi="Arial" w:cs="Arial"/>
                  <w:sz w:val="18"/>
                  <w:szCs w:val="18"/>
                  <w:lang w:eastAsia="ja-JP"/>
                </w:rPr>
                <w:t>5804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0F96DBF1" w:rsidR="00FF2A3C" w:rsidRPr="00A42B7C" w:rsidRDefault="005B6323" w:rsidP="0078512B">
            <w:pPr>
              <w:keepNext/>
              <w:keepLines/>
              <w:spacing w:after="0"/>
              <w:jc w:val="center"/>
              <w:rPr>
                <w:ins w:id="675" w:author="Reihaneh Malekafzaliardakani" w:date="2024-11-06T12:38:00Z"/>
                <w:rFonts w:ascii="Arial" w:hAnsi="Arial" w:cs="Arial"/>
                <w:sz w:val="18"/>
                <w:szCs w:val="18"/>
                <w:lang w:eastAsia="ja-JP"/>
              </w:rPr>
            </w:pPr>
            <w:ins w:id="676" w:author="Reihaneh Malekafzaliardakani" w:date="2024-11-08T08:44:00Z">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ins>
          </w:p>
        </w:tc>
      </w:tr>
      <w:tr w:rsidR="00FF2A3C" w14:paraId="4DACCE2B" w14:textId="77777777" w:rsidTr="0078512B">
        <w:trPr>
          <w:trHeight w:val="187"/>
          <w:ins w:id="67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78" w:author="Reihaneh Malekafzaliardakani" w:date="2024-11-06T12:38:00Z"/>
                <w:rFonts w:cs="Arial"/>
                <w:lang w:val="en-US"/>
              </w:rPr>
            </w:pPr>
            <w:ins w:id="67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80" w:author="Reihaneh Malekafzaliardakani" w:date="2024-11-06T12:38:00Z"/>
                <w:rFonts w:cs="Arial"/>
                <w:szCs w:val="18"/>
                <w:lang w:val="en-US"/>
              </w:rPr>
            </w:pPr>
            <w:ins w:id="681"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82" w:author="Reihaneh Malekafzaliardakani" w:date="2024-11-06T12:38:00Z"/>
                <w:rFonts w:cs="Arial"/>
                <w:szCs w:val="18"/>
                <w:lang w:val="en-US"/>
              </w:rPr>
            </w:pPr>
            <w:ins w:id="683"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84" w:author="Reihaneh Malekafzaliardakani" w:date="2024-11-06T12:38:00Z"/>
                <w:rFonts w:cs="Arial"/>
                <w:szCs w:val="18"/>
                <w:lang w:val="en-US"/>
              </w:rPr>
            </w:pPr>
            <w:ins w:id="685"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86" w:author="Reihaneh Malekafzaliardakani" w:date="2024-11-06T12:38:00Z"/>
                <w:rFonts w:cs="Arial"/>
                <w:szCs w:val="18"/>
                <w:lang w:val="en-US"/>
              </w:rPr>
            </w:pPr>
            <w:ins w:id="68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89" w:author="Reihaneh Malekafzaliardakani" w:date="2024-11-06T12:38:00Z"/>
                <w:rFonts w:cs="Arial"/>
                <w:lang w:val="en-US"/>
              </w:rPr>
            </w:pPr>
            <w:ins w:id="690"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6DDEC73" w:rsidR="00FF2A3C" w:rsidRPr="00A42B7C" w:rsidRDefault="002E21A8" w:rsidP="0078512B">
            <w:pPr>
              <w:keepNext/>
              <w:keepLines/>
              <w:spacing w:after="0"/>
              <w:jc w:val="center"/>
              <w:rPr>
                <w:ins w:id="691" w:author="Reihaneh Malekafzaliardakani" w:date="2024-11-06T12:38:00Z"/>
                <w:rFonts w:ascii="Arial" w:hAnsi="Arial" w:cs="Arial"/>
                <w:sz w:val="18"/>
                <w:szCs w:val="18"/>
                <w:lang w:eastAsia="ja-JP"/>
              </w:rPr>
            </w:pPr>
            <w:ins w:id="692" w:author="Reihaneh Malekafzaliardakani" w:date="2024-11-08T08:38:00Z">
              <w:r w:rsidRPr="005D4C94">
                <w:rPr>
                  <w:rFonts w:ascii="Arial" w:hAnsi="Arial" w:cs="Arial"/>
                  <w:sz w:val="18"/>
                  <w:szCs w:val="18"/>
                  <w:lang w:eastAsia="ja-JP"/>
                </w:rPr>
                <w:t>9898</w:t>
              </w:r>
            </w:ins>
            <w:ins w:id="693" w:author="Reihaneh Malekafzaliardakani" w:date="2024-11-08T08:44:00Z">
              <w:r w:rsidR="005B6323">
                <w:rPr>
                  <w:rFonts w:ascii="Arial" w:hAnsi="Arial" w:cs="Arial"/>
                  <w:sz w:val="18"/>
                  <w:szCs w:val="18"/>
                  <w:lang w:eastAsia="ja-JP"/>
                </w:rPr>
                <w:t xml:space="preserve"> -</w:t>
              </w:r>
            </w:ins>
            <w:ins w:id="694" w:author="Reihaneh Malekafzaliardakani" w:date="2024-11-08T08:38:00Z">
              <w:r w:rsidRPr="005D4C94">
                <w:rPr>
                  <w:rFonts w:ascii="Arial" w:hAnsi="Arial" w:cs="Arial"/>
                  <w:sz w:val="18"/>
                  <w:szCs w:val="18"/>
                  <w:lang w:eastAsia="ja-JP"/>
                </w:rPr>
                <w:tab/>
                <w:t>10328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1D3307B6" w:rsidR="00FF2A3C" w:rsidRPr="00A42B7C" w:rsidRDefault="005B6323" w:rsidP="0078512B">
            <w:pPr>
              <w:keepNext/>
              <w:keepLines/>
              <w:spacing w:after="0"/>
              <w:jc w:val="center"/>
              <w:rPr>
                <w:ins w:id="695" w:author="Reihaneh Malekafzaliardakani" w:date="2024-11-06T12:38:00Z"/>
                <w:rFonts w:ascii="Arial" w:hAnsi="Arial" w:cs="Arial"/>
                <w:sz w:val="18"/>
                <w:szCs w:val="18"/>
                <w:lang w:eastAsia="ja-JP"/>
              </w:rPr>
            </w:pPr>
            <w:ins w:id="696" w:author="Reihaneh Malekafzaliardakani" w:date="2024-11-08T08:44:00Z">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ins>
          </w:p>
        </w:tc>
      </w:tr>
      <w:tr w:rsidR="00FF2A3C" w14:paraId="796EA4A5" w14:textId="77777777" w:rsidTr="0078512B">
        <w:trPr>
          <w:trHeight w:val="187"/>
          <w:ins w:id="6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98" w:author="Reihaneh Malekafzaliardakani" w:date="2024-11-06T12:38:00Z"/>
                <w:rFonts w:cs="Arial"/>
                <w:lang w:val="en-US"/>
              </w:rPr>
            </w:pPr>
            <w:ins w:id="699"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00" w:author="Reihaneh Malekafzaliardakani" w:date="2024-11-06T12:38:00Z"/>
                <w:rFonts w:cs="Arial"/>
                <w:szCs w:val="18"/>
                <w:lang w:val="en-US"/>
              </w:rPr>
            </w:pPr>
            <w:ins w:id="701"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02" w:author="Reihaneh Malekafzaliardakani" w:date="2024-11-06T12:38:00Z"/>
                <w:rFonts w:cs="Arial"/>
                <w:szCs w:val="18"/>
                <w:lang w:val="en-US"/>
              </w:rPr>
            </w:pPr>
            <w:ins w:id="703"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704" w:author="Reihaneh Malekafzaliardakani" w:date="2024-11-06T12:38:00Z"/>
                <w:rFonts w:cs="Arial"/>
                <w:szCs w:val="18"/>
                <w:lang w:val="en-US"/>
              </w:rPr>
            </w:pPr>
            <w:ins w:id="705"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706" w:author="Reihaneh Malekafzaliardakani" w:date="2024-11-06T12:38:00Z"/>
                <w:rFonts w:cs="Arial"/>
                <w:szCs w:val="18"/>
                <w:lang w:val="en-US"/>
              </w:rPr>
            </w:pPr>
            <w:ins w:id="707"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70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09" w:author="Reihaneh Malekafzaliardakani" w:date="2024-11-06T12:38:00Z"/>
                <w:rFonts w:cs="Arial"/>
                <w:lang w:val="en-US"/>
              </w:rPr>
            </w:pPr>
            <w:ins w:id="710"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715711BE" w:rsidR="00FF2A3C" w:rsidRPr="00A42B7C" w:rsidRDefault="002E21A8" w:rsidP="0078512B">
            <w:pPr>
              <w:keepNext/>
              <w:keepLines/>
              <w:spacing w:after="0"/>
              <w:jc w:val="center"/>
              <w:rPr>
                <w:ins w:id="711" w:author="Reihaneh Malekafzaliardakani" w:date="2024-11-06T12:38:00Z"/>
                <w:rFonts w:ascii="Arial" w:hAnsi="Arial" w:cs="Arial"/>
                <w:sz w:val="18"/>
                <w:szCs w:val="18"/>
                <w:lang w:eastAsia="ja-JP"/>
              </w:rPr>
            </w:pPr>
            <w:ins w:id="712" w:author="Reihaneh Malekafzaliardakani" w:date="2024-11-08T08:38:00Z">
              <w:r w:rsidRPr="002E21A8">
                <w:rPr>
                  <w:rFonts w:ascii="Arial" w:hAnsi="Arial" w:cs="Arial"/>
                  <w:sz w:val="18"/>
                  <w:szCs w:val="18"/>
                  <w:lang w:eastAsia="ja-JP"/>
                </w:rPr>
                <w:t>8296</w:t>
              </w:r>
            </w:ins>
            <w:ins w:id="713" w:author="Reihaneh Malekafzaliardakani" w:date="2024-11-08T08:44:00Z">
              <w:r w:rsidR="005B6323">
                <w:rPr>
                  <w:rFonts w:ascii="Arial" w:hAnsi="Arial" w:cs="Arial"/>
                  <w:sz w:val="18"/>
                  <w:szCs w:val="18"/>
                  <w:lang w:eastAsia="ja-JP"/>
                </w:rPr>
                <w:t xml:space="preserve"> -</w:t>
              </w:r>
            </w:ins>
            <w:ins w:id="714" w:author="Reihaneh Malekafzaliardakani" w:date="2024-11-08T08:38:00Z">
              <w:r w:rsidRPr="002E21A8">
                <w:rPr>
                  <w:rFonts w:ascii="Arial" w:hAnsi="Arial" w:cs="Arial"/>
                  <w:sz w:val="18"/>
                  <w:szCs w:val="18"/>
                  <w:lang w:eastAsia="ja-JP"/>
                </w:rPr>
                <w:tab/>
                <w:t>8656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519274D2" w:rsidR="00FF2A3C" w:rsidRPr="00A42B7C" w:rsidRDefault="005B6323" w:rsidP="0078512B">
            <w:pPr>
              <w:keepNext/>
              <w:keepLines/>
              <w:spacing w:after="0"/>
              <w:jc w:val="center"/>
              <w:rPr>
                <w:ins w:id="715" w:author="Reihaneh Malekafzaliardakani" w:date="2024-11-06T12:38:00Z"/>
                <w:rFonts w:ascii="Arial" w:hAnsi="Arial" w:cs="Arial"/>
                <w:sz w:val="18"/>
                <w:szCs w:val="18"/>
                <w:lang w:eastAsia="ja-JP"/>
              </w:rPr>
            </w:pPr>
            <w:ins w:id="716" w:author="Reihaneh Malekafzaliardakani" w:date="2024-11-08T08:44:00Z">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ins>
          </w:p>
        </w:tc>
      </w:tr>
      <w:tr w:rsidR="00FF2A3C" w14:paraId="5034F5F7" w14:textId="77777777" w:rsidTr="0078512B">
        <w:trPr>
          <w:trHeight w:val="403"/>
          <w:ins w:id="717"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18" w:author="Reihaneh Malekafzaliardakani" w:date="2024-11-06T12:38:00Z"/>
                <w:rFonts w:cs="Arial"/>
                <w:lang w:eastAsia="zh-TW"/>
              </w:rPr>
            </w:pPr>
            <w:ins w:id="719"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20" w:author="Reihaneh Malekafzaliardakani" w:date="2024-11-06T12:38:00Z"/>
                <w:rFonts w:cs="Arial"/>
                <w:lang w:val="en-US"/>
              </w:rPr>
            </w:pPr>
            <w:ins w:id="721"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22" w:author="Reihaneh Malekafzaliardakani" w:date="2024-11-06T12:38:00Z"/>
          <w:lang w:eastAsia="zh-TW"/>
        </w:rPr>
      </w:pPr>
    </w:p>
    <w:p w14:paraId="439CB504" w14:textId="5B813885" w:rsidR="00FF2A3C" w:rsidRPr="00983CAF" w:rsidRDefault="00983CAF" w:rsidP="00FF2A3C">
      <w:pPr>
        <w:keepNext/>
        <w:rPr>
          <w:ins w:id="723" w:author="Reihaneh Malekafzaliardakani" w:date="2024-11-06T12:38:00Z"/>
          <w:iCs/>
          <w:color w:val="0033CC"/>
        </w:rPr>
      </w:pPr>
      <w:ins w:id="724" w:author="Reihaneh Malekafzaliardakani" w:date="2024-11-06T14:12:00Z">
        <w:r w:rsidRPr="00983CAF">
          <w:rPr>
            <w:iCs/>
            <w:color w:val="0033CC"/>
          </w:rPr>
          <w:t xml:space="preserve">Based on </w:t>
        </w:r>
      </w:ins>
      <w:ins w:id="725"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26" w:author="Reihaneh Malekafzaliardakani" w:date="2024-11-07T11:00:00Z">
        <w:r w:rsidR="00DA754A">
          <w:rPr>
            <w:kern w:val="2"/>
            <w:lang w:val="en-US" w:eastAsia="zh-TW"/>
          </w:rPr>
          <w:t xml:space="preserve"> for this combination</w:t>
        </w:r>
      </w:ins>
      <w:ins w:id="727"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28" w:author="Reihaneh Malekafzaliardakani" w:date="2023-02-13T17:42:00Z"/>
          <w:lang w:eastAsia="zh-CN"/>
        </w:rPr>
      </w:pPr>
      <w:del w:id="729" w:author="Reihaneh Malekafzaliardakani" w:date="2023-02-14T09:16:00Z">
        <w:r w:rsidDel="008C5DCB">
          <w:delText xml:space="preserve"> </w:delText>
        </w:r>
      </w:del>
      <w:bookmarkStart w:id="730" w:name="_Toc494295564"/>
      <w:bookmarkStart w:id="731" w:name="_Toc495923664"/>
      <w:bookmarkStart w:id="732" w:name="_Toc500344917"/>
      <w:bookmarkStart w:id="733" w:name="_Toc507677790"/>
      <w:bookmarkStart w:id="734" w:name="_Toc512349568"/>
      <w:ins w:id="735"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30"/>
        <w:bookmarkEnd w:id="731"/>
        <w:bookmarkEnd w:id="732"/>
        <w:bookmarkEnd w:id="733"/>
        <w:bookmarkEnd w:id="734"/>
      </w:ins>
    </w:p>
    <w:p w14:paraId="09D6AFD4" w14:textId="2BACEDA7" w:rsidR="002210AA" w:rsidRDefault="002210AA" w:rsidP="002210AA">
      <w:pPr>
        <w:rPr>
          <w:ins w:id="736" w:author="Reihaneh Malekafzaliardakani" w:date="2023-02-13T17:42:00Z"/>
        </w:rPr>
      </w:pPr>
      <w:ins w:id="737"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38" w:author="Reihaneh Malekafzaliardakani" w:date="2023-02-16T14:09:00Z">
        <w:r w:rsidR="003B7EA6">
          <w:t xml:space="preserve"> </w:t>
        </w:r>
        <w:r w:rsidR="003B7EA6">
          <w:rPr>
            <w:lang w:eastAsia="zh-CN"/>
          </w:rPr>
          <w:t>DC</w:t>
        </w:r>
      </w:ins>
      <w:ins w:id="739" w:author="Reihaneh Malekafzaliardakani" w:date="2023-02-13T17:42:00Z">
        <w:r>
          <w:rPr>
            <w:lang w:eastAsia="zh-CN"/>
          </w:rPr>
          <w:t>_</w:t>
        </w:r>
      </w:ins>
      <w:ins w:id="740" w:author="Reihaneh Malekafzaliardakani" w:date="2024-11-06T12:40:00Z">
        <w:r w:rsidR="004A386F">
          <w:rPr>
            <w:lang w:eastAsia="zh-CN"/>
          </w:rPr>
          <w:t>28</w:t>
        </w:r>
      </w:ins>
      <w:ins w:id="741" w:author="Reihaneh Malekafzaliardakani" w:date="2023-02-14T11:15:00Z">
        <w:r w:rsidR="007148E6">
          <w:rPr>
            <w:lang w:eastAsia="zh-CN"/>
          </w:rPr>
          <w:t>_</w:t>
        </w:r>
      </w:ins>
      <w:ins w:id="742" w:author="Reihaneh Malekafzaliardakani" w:date="2024-11-07T11:53:00Z">
        <w:r w:rsidR="009E1984">
          <w:rPr>
            <w:lang w:eastAsia="zh-CN"/>
          </w:rPr>
          <w:t>n40</w:t>
        </w:r>
      </w:ins>
      <w:ins w:id="743" w:author="Reihaneh Malekafzaliardakani" w:date="2023-02-13T17:42:00Z">
        <w:r>
          <w:rPr>
            <w:lang w:eastAsia="zh-CN"/>
          </w:rPr>
          <w:t xml:space="preserve"> as specified in TS 3</w:t>
        </w:r>
      </w:ins>
      <w:ins w:id="744" w:author="Reihaneh Malekafzaliardakani" w:date="2023-02-16T14:09:00Z">
        <w:r w:rsidR="003B7EA6">
          <w:rPr>
            <w:lang w:eastAsia="zh-CN"/>
          </w:rPr>
          <w:t>8</w:t>
        </w:r>
      </w:ins>
      <w:ins w:id="745" w:author="Reihaneh Malekafzaliardakani" w:date="2023-02-13T17:42:00Z">
        <w:r>
          <w:rPr>
            <w:lang w:eastAsia="zh-CN"/>
          </w:rPr>
          <w:t>.1</w:t>
        </w:r>
      </w:ins>
      <w:ins w:id="746" w:author="Reihaneh Malekafzaliardakani" w:date="2023-02-14T11:15:00Z">
        <w:r w:rsidR="007148E6">
          <w:rPr>
            <w:lang w:eastAsia="zh-CN"/>
          </w:rPr>
          <w:t>01</w:t>
        </w:r>
      </w:ins>
      <w:ins w:id="747" w:author="Reihaneh Malekafzaliardakani" w:date="2023-02-16T14:09:00Z">
        <w:r w:rsidR="003B7EA6">
          <w:rPr>
            <w:lang w:eastAsia="zh-CN"/>
          </w:rPr>
          <w:t>-3</w:t>
        </w:r>
      </w:ins>
      <w:ins w:id="748" w:author="Reihaneh Malekafzaliardakani" w:date="2023-02-13T17:42:00Z">
        <w:r>
          <w:t>.</w:t>
        </w:r>
      </w:ins>
    </w:p>
    <w:p w14:paraId="6D6020BC" w14:textId="575B31C1" w:rsidR="00631BD7" w:rsidRDefault="00631BD7" w:rsidP="00631BD7">
      <w:pPr>
        <w:pStyle w:val="TH"/>
        <w:rPr>
          <w:ins w:id="749" w:author="Reihaneh Malekafzaliardakani" w:date="2024-11-06T12:41:00Z"/>
          <w:vertAlign w:val="subscript"/>
          <w:lang w:eastAsia="zh-TW"/>
        </w:rPr>
      </w:pPr>
      <w:ins w:id="750"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51"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52" w:author="Reihaneh Malekafzaliardakani" w:date="2024-11-06T12:41:00Z"/>
                <w:rFonts w:ascii="Arial" w:hAnsi="Arial"/>
                <w:b/>
                <w:sz w:val="18"/>
              </w:rPr>
            </w:pPr>
            <w:ins w:id="753"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54" w:author="Reihaneh Malekafzaliardakani" w:date="2024-11-06T12:41:00Z"/>
                <w:rFonts w:ascii="Arial" w:hAnsi="Arial"/>
                <w:b/>
                <w:sz w:val="18"/>
                <w:lang w:eastAsia="zh-TW"/>
              </w:rPr>
            </w:pPr>
            <w:ins w:id="755"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56"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57"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58" w:author="Reihaneh Malekafzaliardakani" w:date="2024-11-06T12:41:00Z"/>
                <w:rFonts w:ascii="Arial" w:eastAsia="Times New Roman" w:hAnsi="Arial"/>
                <w:b/>
                <w:i/>
                <w:iCs/>
                <w:color w:val="44546A" w:themeColor="text2"/>
                <w:sz w:val="18"/>
                <w:szCs w:val="18"/>
                <w:lang w:eastAsia="zh-TW"/>
              </w:rPr>
            </w:pPr>
            <w:ins w:id="759"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60" w:author="Reihaneh Malekafzaliardakani" w:date="2024-11-06T12:41:00Z"/>
        </w:trPr>
        <w:tc>
          <w:tcPr>
            <w:tcW w:w="2620" w:type="dxa"/>
            <w:shd w:val="clear" w:color="auto" w:fill="auto"/>
          </w:tcPr>
          <w:p w14:paraId="5C34CA2B" w14:textId="4003381B" w:rsidR="00631BD7" w:rsidRPr="00D67A9D" w:rsidRDefault="00631BD7" w:rsidP="0078512B">
            <w:pPr>
              <w:keepNext/>
              <w:keepLines/>
              <w:spacing w:after="0"/>
              <w:jc w:val="center"/>
              <w:rPr>
                <w:ins w:id="761" w:author="Reihaneh Malekafzaliardakani" w:date="2024-11-06T12:41:00Z"/>
                <w:rFonts w:ascii="Arial" w:hAnsi="Arial"/>
                <w:sz w:val="18"/>
                <w:szCs w:val="18"/>
                <w:lang w:eastAsia="zh-CN"/>
              </w:rPr>
            </w:pPr>
            <w:ins w:id="762" w:author="Reihaneh Malekafzaliardakani" w:date="2024-11-06T12:41:00Z">
              <w:r>
                <w:rPr>
                  <w:rFonts w:ascii="Arial" w:hAnsi="Arial"/>
                  <w:sz w:val="18"/>
                  <w:lang w:eastAsia="zh-CN"/>
                </w:rPr>
                <w:t>DC_68</w:t>
              </w:r>
              <w:r w:rsidRPr="00D67A9D">
                <w:rPr>
                  <w:rFonts w:ascii="Arial" w:hAnsi="Arial"/>
                  <w:sz w:val="18"/>
                  <w:lang w:eastAsia="zh-CN"/>
                </w:rPr>
                <w:t>_</w:t>
              </w:r>
            </w:ins>
            <w:ins w:id="763" w:author="Reihaneh Malekafzaliardakani" w:date="2024-11-07T11:53:00Z">
              <w:r w:rsidR="009E1984">
                <w:rPr>
                  <w:rFonts w:ascii="Arial" w:hAnsi="Arial"/>
                  <w:sz w:val="18"/>
                  <w:lang w:eastAsia="zh-CN"/>
                </w:rPr>
                <w:t>n40</w:t>
              </w:r>
            </w:ins>
          </w:p>
        </w:tc>
        <w:tc>
          <w:tcPr>
            <w:tcW w:w="2767" w:type="dxa"/>
          </w:tcPr>
          <w:p w14:paraId="703CA836" w14:textId="7EF3A724" w:rsidR="00631BD7" w:rsidRPr="00D67A9D" w:rsidRDefault="00631BD7" w:rsidP="0078512B">
            <w:pPr>
              <w:keepNext/>
              <w:keepLines/>
              <w:spacing w:after="0"/>
              <w:jc w:val="center"/>
              <w:rPr>
                <w:ins w:id="764" w:author="Reihaneh Malekafzaliardakani" w:date="2024-11-06T12:41:00Z"/>
                <w:rFonts w:ascii="Arial" w:hAnsi="Arial"/>
                <w:sz w:val="18"/>
                <w:lang w:eastAsia="ja-JP"/>
              </w:rPr>
            </w:pPr>
            <w:ins w:id="765" w:author="Reihaneh Malekafzaliardakani" w:date="2024-11-06T12:42:00Z">
              <w:r>
                <w:rPr>
                  <w:rFonts w:ascii="Arial" w:hAnsi="Arial"/>
                  <w:sz w:val="18"/>
                  <w:lang w:eastAsia="ja-JP"/>
                </w:rPr>
                <w:t>0.</w:t>
              </w:r>
            </w:ins>
            <w:ins w:id="766" w:author="Reihaneh Malekafzaliardakani" w:date="2024-11-07T11:45:00Z">
              <w:r w:rsidR="001E34DA">
                <w:rPr>
                  <w:rFonts w:ascii="Arial" w:hAnsi="Arial"/>
                  <w:sz w:val="18"/>
                  <w:lang w:eastAsia="ja-JP"/>
                </w:rPr>
                <w:t>3</w:t>
              </w:r>
            </w:ins>
          </w:p>
        </w:tc>
        <w:tc>
          <w:tcPr>
            <w:tcW w:w="2971" w:type="dxa"/>
          </w:tcPr>
          <w:p w14:paraId="620E2297" w14:textId="2FADDC6C" w:rsidR="00631BD7" w:rsidRPr="00D67A9D" w:rsidRDefault="00631BD7" w:rsidP="0078512B">
            <w:pPr>
              <w:keepNext/>
              <w:keepLines/>
              <w:spacing w:after="0"/>
              <w:jc w:val="center"/>
              <w:rPr>
                <w:ins w:id="767" w:author="Reihaneh Malekafzaliardakani" w:date="2024-11-06T12:41:00Z"/>
                <w:rFonts w:ascii="Arial" w:hAnsi="Arial"/>
                <w:sz w:val="18"/>
              </w:rPr>
            </w:pPr>
            <w:ins w:id="768" w:author="Reihaneh Malekafzaliardakani" w:date="2024-11-06T12:42:00Z">
              <w:r>
                <w:rPr>
                  <w:rFonts w:ascii="Arial" w:hAnsi="Arial"/>
                  <w:sz w:val="18"/>
                </w:rPr>
                <w:t>0.</w:t>
              </w:r>
            </w:ins>
            <w:ins w:id="769" w:author="Reihaneh Malekafzaliardakani" w:date="2024-11-07T11:45:00Z">
              <w:r w:rsidR="001E34DA">
                <w:rPr>
                  <w:rFonts w:ascii="Arial" w:hAnsi="Arial"/>
                  <w:sz w:val="18"/>
                </w:rPr>
                <w:t>3</w:t>
              </w:r>
            </w:ins>
          </w:p>
        </w:tc>
      </w:tr>
      <w:tr w:rsidR="00631BD7" w:rsidRPr="00D67A9D" w14:paraId="6528E7CB" w14:textId="77777777" w:rsidTr="0078512B">
        <w:trPr>
          <w:trHeight w:val="187"/>
          <w:jc w:val="center"/>
          <w:ins w:id="770"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71" w:author="Reihaneh Malekafzaliardakani" w:date="2024-11-06T12:41:00Z"/>
                <w:rFonts w:ascii="Arial" w:hAnsi="Arial"/>
                <w:kern w:val="2"/>
                <w:sz w:val="18"/>
                <w:szCs w:val="18"/>
                <w:lang w:eastAsia="zh-CN"/>
              </w:rPr>
            </w:pPr>
            <w:ins w:id="772"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73" w:author="Reihaneh Malekafzaliardakani" w:date="2024-11-06T12:41:00Z"/>
                <w:rFonts w:ascii="Arial" w:eastAsia="Calibri" w:hAnsi="Arial"/>
                <w:sz w:val="18"/>
                <w:szCs w:val="18"/>
                <w:lang w:eastAsia="ja-JP"/>
              </w:rPr>
            </w:pPr>
            <w:ins w:id="77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75" w:author="Reihaneh Malekafzaliardakani" w:date="2024-11-06T12:41:00Z"/>
          <w:lang w:eastAsia="zh-TW"/>
        </w:rPr>
      </w:pPr>
    </w:p>
    <w:p w14:paraId="63288977" w14:textId="36BD2C06" w:rsidR="00631BD7" w:rsidRDefault="00631BD7" w:rsidP="00631BD7">
      <w:pPr>
        <w:pStyle w:val="TH"/>
        <w:rPr>
          <w:ins w:id="776" w:author="Reihaneh Malekafzaliardakani" w:date="2024-11-06T12:41:00Z"/>
          <w:vertAlign w:val="subscript"/>
          <w:lang w:eastAsia="zh-TW"/>
        </w:rPr>
      </w:pPr>
      <w:ins w:id="777"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78" w:author="Reihaneh Malekafzaliardakani" w:date="2024-11-06T12:41:00Z"/>
        </w:trPr>
        <w:tc>
          <w:tcPr>
            <w:tcW w:w="2620" w:type="dxa"/>
            <w:vMerge w:val="restart"/>
          </w:tcPr>
          <w:p w14:paraId="252E95F0" w14:textId="77777777" w:rsidR="00631BD7" w:rsidRPr="00BC1318" w:rsidRDefault="00631BD7" w:rsidP="0078512B">
            <w:pPr>
              <w:pStyle w:val="TAH"/>
              <w:jc w:val="left"/>
              <w:rPr>
                <w:ins w:id="779" w:author="Reihaneh Malekafzaliardakani" w:date="2024-11-06T12:41:00Z"/>
                <w:b w:val="0"/>
              </w:rPr>
            </w:pPr>
            <w:ins w:id="780"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81" w:author="Reihaneh Malekafzaliardakani" w:date="2024-11-06T12:41:00Z"/>
                <w:rFonts w:ascii="Arial" w:hAnsi="Arial"/>
                <w:b/>
                <w:sz w:val="18"/>
                <w:lang w:eastAsia="zh-TW"/>
              </w:rPr>
            </w:pPr>
            <w:ins w:id="782"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83"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84"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85" w:author="Reihaneh Malekafzaliardakani" w:date="2024-11-06T12:41:00Z"/>
                <w:rFonts w:ascii="Arial" w:eastAsia="Times New Roman" w:hAnsi="Arial"/>
                <w:b/>
                <w:i/>
                <w:iCs/>
                <w:color w:val="44546A" w:themeColor="text2"/>
                <w:sz w:val="18"/>
                <w:szCs w:val="18"/>
                <w:lang w:eastAsia="zh-TW"/>
              </w:rPr>
            </w:pPr>
            <w:ins w:id="786"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87" w:author="Reihaneh Malekafzaliardakani" w:date="2024-11-06T12:41:00Z"/>
        </w:trPr>
        <w:tc>
          <w:tcPr>
            <w:tcW w:w="2620" w:type="dxa"/>
            <w:tcBorders>
              <w:bottom w:val="single" w:sz="4" w:space="0" w:color="auto"/>
            </w:tcBorders>
            <w:shd w:val="clear" w:color="auto" w:fill="auto"/>
          </w:tcPr>
          <w:p w14:paraId="01A843D2" w14:textId="73886384" w:rsidR="00631BD7" w:rsidRPr="00A62EE4" w:rsidRDefault="00631BD7" w:rsidP="0078512B">
            <w:pPr>
              <w:pStyle w:val="TAC"/>
              <w:rPr>
                <w:ins w:id="788" w:author="Reihaneh Malekafzaliardakani" w:date="2024-11-06T12:41:00Z"/>
                <w:color w:val="000000" w:themeColor="text1"/>
                <w:lang w:eastAsia="zh-CN"/>
              </w:rPr>
            </w:pPr>
            <w:ins w:id="789" w:author="Reihaneh Malekafzaliardakani" w:date="2024-11-06T12:41:00Z">
              <w:r>
                <w:rPr>
                  <w:lang w:eastAsia="zh-CN"/>
                </w:rPr>
                <w:t>DC_68</w:t>
              </w:r>
              <w:r w:rsidRPr="00D67A9D">
                <w:rPr>
                  <w:lang w:eastAsia="zh-CN"/>
                </w:rPr>
                <w:t>_</w:t>
              </w:r>
            </w:ins>
            <w:ins w:id="790" w:author="Reihaneh Malekafzaliardakani" w:date="2024-11-07T11:53:00Z">
              <w:r w:rsidR="009E1984">
                <w:rPr>
                  <w:lang w:eastAsia="zh-CN"/>
                </w:rPr>
                <w:t>n40</w:t>
              </w:r>
            </w:ins>
          </w:p>
        </w:tc>
        <w:tc>
          <w:tcPr>
            <w:tcW w:w="3045" w:type="dxa"/>
          </w:tcPr>
          <w:p w14:paraId="2F3E9220" w14:textId="56EC3979" w:rsidR="00631BD7" w:rsidRPr="00BC1318" w:rsidRDefault="00330ED9" w:rsidP="0078512B">
            <w:pPr>
              <w:keepNext/>
              <w:keepLines/>
              <w:spacing w:after="0"/>
              <w:jc w:val="center"/>
              <w:rPr>
                <w:ins w:id="791" w:author="Reihaneh Malekafzaliardakani" w:date="2024-11-06T12:41:00Z"/>
                <w:rFonts w:ascii="Arial" w:hAnsi="Arial"/>
                <w:sz w:val="18"/>
                <w:lang w:eastAsia="ja-JP"/>
              </w:rPr>
            </w:pPr>
            <w:ins w:id="792" w:author="Reihaneh Malekafzaliardakani" w:date="2024-11-07T11:38:00Z">
              <w:r>
                <w:rPr>
                  <w:rFonts w:ascii="Arial" w:hAnsi="Arial"/>
                  <w:sz w:val="18"/>
                  <w:lang w:eastAsia="ja-JP"/>
                </w:rPr>
                <w:t>-</w:t>
              </w:r>
            </w:ins>
          </w:p>
        </w:tc>
        <w:tc>
          <w:tcPr>
            <w:tcW w:w="2693" w:type="dxa"/>
          </w:tcPr>
          <w:p w14:paraId="0E78B05E" w14:textId="2AFBCC1E" w:rsidR="00631BD7" w:rsidRPr="00BC1318" w:rsidRDefault="00330ED9" w:rsidP="0078512B">
            <w:pPr>
              <w:keepNext/>
              <w:keepLines/>
              <w:spacing w:after="0"/>
              <w:jc w:val="center"/>
              <w:rPr>
                <w:ins w:id="793" w:author="Reihaneh Malekafzaliardakani" w:date="2024-11-06T12:41:00Z"/>
                <w:rFonts w:ascii="Arial" w:hAnsi="Arial"/>
                <w:sz w:val="18"/>
              </w:rPr>
            </w:pPr>
            <w:ins w:id="794" w:author="Reihaneh Malekafzaliardakani" w:date="2024-11-07T11:38:00Z">
              <w:r>
                <w:rPr>
                  <w:rFonts w:ascii="Arial" w:hAnsi="Arial"/>
                  <w:sz w:val="18"/>
                </w:rPr>
                <w:t>-</w:t>
              </w:r>
            </w:ins>
          </w:p>
        </w:tc>
      </w:tr>
      <w:tr w:rsidR="00631BD7" w:rsidRPr="00BC1318" w14:paraId="5BA20F56" w14:textId="77777777" w:rsidTr="0078512B">
        <w:trPr>
          <w:trHeight w:val="187"/>
          <w:jc w:val="center"/>
          <w:ins w:id="795"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96" w:author="Reihaneh Malekafzaliardakani" w:date="2024-11-06T12:41:00Z"/>
                <w:rFonts w:ascii="Arial" w:hAnsi="Arial"/>
                <w:sz w:val="18"/>
              </w:rPr>
            </w:pPr>
            <w:ins w:id="797"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98" w:author="Reihaneh Malekafzaliardakani" w:date="2024-11-06T12:41:00Z"/>
                <w:rFonts w:ascii="Arial" w:hAnsi="Arial"/>
                <w:sz w:val="18"/>
                <w:lang w:eastAsia="ja-JP"/>
              </w:rPr>
            </w:pPr>
            <w:ins w:id="799"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00" w:author="Reihaneh Malekafzaliardakani" w:date="2023-02-13T17:42:00Z"/>
          <w:del w:id="801" w:author="Ericsson" w:date="2022-09-26T11:57:00Z"/>
          <w:rFonts w:eastAsiaTheme="minorEastAsia"/>
        </w:rPr>
      </w:pPr>
    </w:p>
    <w:p w14:paraId="11015DB9" w14:textId="26850911" w:rsidR="002021CF" w:rsidRDefault="002021CF" w:rsidP="002021CF">
      <w:pPr>
        <w:pStyle w:val="Heading4"/>
        <w:rPr>
          <w:ins w:id="802" w:author="Reihaneh Malekafzaliardakani" w:date="2024-11-07T12:06:00Z"/>
          <w:lang w:eastAsia="zh-TW"/>
        </w:rPr>
      </w:pPr>
      <w:ins w:id="803"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3BC8A152" w14:textId="5172F1C6" w:rsidR="00D61D81" w:rsidRDefault="00D61D81" w:rsidP="00D61D81">
      <w:pPr>
        <w:rPr>
          <w:ins w:id="804" w:author="Reihaneh Malekafzaliardakani" w:date="2024-11-07T12:06:00Z"/>
          <w:b/>
        </w:rPr>
      </w:pPr>
      <w:ins w:id="805" w:author="Reihaneh Malekafzaliardakani" w:date="2024-11-07T12:06:00Z">
        <w:r>
          <w:rPr>
            <w:lang w:eastAsia="zh-CN"/>
          </w:rPr>
          <w:t>The REFSENS requirement for DC_68_n40 due to UL harmonic are reused from DC_28_n40 and are shown in table 6.1.X.</w:t>
        </w:r>
        <w:r>
          <w:rPr>
            <w:lang w:eastAsia="zh-TW"/>
          </w:rPr>
          <w:t>6</w:t>
        </w:r>
        <w:r w:rsidRPr="00802E82">
          <w:rPr>
            <w:rFonts w:hint="eastAsia"/>
            <w:lang w:eastAsia="zh-CN"/>
          </w:rPr>
          <w:t>-</w:t>
        </w:r>
        <w:r w:rsidRPr="00802E82">
          <w:rPr>
            <w:lang w:eastAsia="zh-CN"/>
          </w:rPr>
          <w:t>1</w:t>
        </w:r>
        <w:r>
          <w:rPr>
            <w:lang w:eastAsia="zh-CN"/>
          </w:rPr>
          <w:t xml:space="preserve">: </w:t>
        </w:r>
      </w:ins>
    </w:p>
    <w:p w14:paraId="4F8F619D" w14:textId="77777777" w:rsidR="00D61D81" w:rsidRPr="00D61D81" w:rsidRDefault="00D61D81" w:rsidP="00D61D81">
      <w:pPr>
        <w:rPr>
          <w:ins w:id="806" w:author="Reihaneh Malekafzaliardakani" w:date="2024-11-07T12:01:00Z"/>
          <w:lang w:eastAsia="zh-TW"/>
        </w:rPr>
      </w:pPr>
    </w:p>
    <w:p w14:paraId="70E33717" w14:textId="52245D76" w:rsidR="00A65A2B" w:rsidRPr="001E60DD" w:rsidRDefault="00A65A2B" w:rsidP="00A65A2B">
      <w:pPr>
        <w:pStyle w:val="TH"/>
        <w:rPr>
          <w:ins w:id="807" w:author="Reihaneh Malekafzaliardakani" w:date="2024-11-07T12:05:00Z"/>
          <w:rFonts w:eastAsiaTheme="minorEastAsia"/>
          <w:lang w:eastAsia="ko-KR"/>
        </w:rPr>
      </w:pPr>
      <w:ins w:id="808" w:author="Reihaneh Malekafzaliardakani" w:date="2024-11-07T12:05:00Z">
        <w:r w:rsidRPr="00EF5447">
          <w:t xml:space="preserve">Table </w:t>
        </w:r>
      </w:ins>
      <w:ins w:id="809" w:author="Reihaneh Malekafzaliardakani" w:date="2024-11-07T12:06:00Z">
        <w:r w:rsidR="00D51DCE">
          <w:t>6.1.X.6</w:t>
        </w:r>
      </w:ins>
      <w:ins w:id="810" w:author="Reihaneh Malekafzaliardakani" w:date="2024-11-07T12:05:00Z">
        <w:r w:rsidRPr="00EF5447">
          <w:t>-1: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787"/>
        <w:gridCol w:w="1274"/>
        <w:gridCol w:w="1577"/>
        <w:gridCol w:w="787"/>
        <w:gridCol w:w="616"/>
        <w:gridCol w:w="1478"/>
        <w:gridCol w:w="1700"/>
      </w:tblGrid>
      <w:tr w:rsidR="0041384B" w:rsidRPr="00AF6487" w14:paraId="2F9F3413" w14:textId="77777777" w:rsidTr="0041384B">
        <w:trPr>
          <w:trHeight w:val="300"/>
          <w:jc w:val="center"/>
          <w:ins w:id="811" w:author="Reihaneh Malekafzaliardakani" w:date="2024-11-07T12:01:00Z"/>
        </w:trPr>
        <w:tc>
          <w:tcPr>
            <w:tcW w:w="0" w:type="auto"/>
            <w:tcBorders>
              <w:top w:val="single" w:sz="4" w:space="0" w:color="auto"/>
              <w:left w:val="single" w:sz="4" w:space="0" w:color="auto"/>
              <w:bottom w:val="single" w:sz="4" w:space="0" w:color="auto"/>
              <w:right w:val="single" w:sz="4" w:space="0" w:color="auto"/>
            </w:tcBorders>
            <w:vAlign w:val="center"/>
          </w:tcPr>
          <w:p w14:paraId="212CC58F" w14:textId="77777777" w:rsidR="0041384B" w:rsidRPr="00AF6487" w:rsidRDefault="0041384B" w:rsidP="0041384B">
            <w:pPr>
              <w:pStyle w:val="TAC"/>
              <w:rPr>
                <w:ins w:id="812" w:author="Reihaneh Malekafzaliardakani" w:date="2024-11-07T12:01:00Z"/>
              </w:rPr>
            </w:pPr>
            <w:ins w:id="813" w:author="Reihaneh Malekafzaliardakani" w:date="2024-11-07T12:01:00Z">
              <w:r w:rsidRPr="00AF6487">
                <w:t>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DA3C3CF" w14:textId="77777777" w:rsidR="0041384B" w:rsidRPr="00AF6487" w:rsidRDefault="0041384B" w:rsidP="0041384B">
            <w:pPr>
              <w:pStyle w:val="TAC"/>
              <w:rPr>
                <w:ins w:id="814" w:author="Reihaneh Malekafzaliardakani" w:date="2024-11-07T12:01:00Z"/>
              </w:rPr>
            </w:pPr>
            <w:ins w:id="815" w:author="Reihaneh Malekafzaliardakani" w:date="2024-11-07T12:01:00Z">
              <w:r w:rsidRPr="00AF6487">
                <w:t>DL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9BB345" w14:textId="77777777" w:rsidR="0041384B" w:rsidRPr="0041384B" w:rsidRDefault="0041384B" w:rsidP="0041384B">
            <w:pPr>
              <w:pStyle w:val="TAC"/>
              <w:rPr>
                <w:ins w:id="816" w:author="Reihaneh Malekafzaliardakani" w:date="2024-11-07T12:01:00Z"/>
                <w:bCs/>
              </w:rPr>
            </w:pPr>
            <w:ins w:id="817" w:author="Reihaneh Malekafzaliardakani" w:date="2024-11-07T12:01:00Z">
              <w:r w:rsidRPr="0041384B">
                <w:rPr>
                  <w:bCs/>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56391417" w14:textId="77777777" w:rsidR="0041384B" w:rsidRPr="0041384B" w:rsidRDefault="0041384B" w:rsidP="0041384B">
            <w:pPr>
              <w:pStyle w:val="TAC"/>
              <w:rPr>
                <w:ins w:id="818" w:author="Reihaneh Malekafzaliardakani" w:date="2024-11-07T12:01:00Z"/>
                <w:bCs/>
              </w:rPr>
            </w:pPr>
            <w:ins w:id="819" w:author="Reihaneh Malekafzaliardakani" w:date="2024-11-07T12:01:00Z">
              <w:r w:rsidRPr="0041384B">
                <w:rPr>
                  <w:bCs/>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C48EC5" w14:textId="77777777" w:rsidR="0041384B" w:rsidRPr="0041384B" w:rsidRDefault="0041384B" w:rsidP="0041384B">
            <w:pPr>
              <w:pStyle w:val="TAC"/>
              <w:rPr>
                <w:ins w:id="820" w:author="Reihaneh Malekafzaliardakani" w:date="2024-11-07T12:01:00Z"/>
                <w:bCs/>
              </w:rPr>
            </w:pPr>
            <w:ins w:id="821" w:author="Reihaneh Malekafzaliardakani" w:date="2024-11-07T12:01:00Z">
              <w:r w:rsidRPr="0041384B">
                <w:rPr>
                  <w:bCs/>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6024C" w14:textId="77777777" w:rsidR="0041384B" w:rsidRPr="00AF6487" w:rsidRDefault="0041384B" w:rsidP="0041384B">
            <w:pPr>
              <w:pStyle w:val="TAC"/>
              <w:rPr>
                <w:ins w:id="822" w:author="Reihaneh Malekafzaliardakani" w:date="2024-11-07T12:01:00Z"/>
              </w:rPr>
            </w:pPr>
            <w:ins w:id="823" w:author="Reihaneh Malekafzaliardakani" w:date="2024-11-07T12:01:00Z">
              <w:r w:rsidRPr="00AF6487">
                <w:t>DL BW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B2D237" w14:textId="77777777" w:rsidR="0041384B" w:rsidRPr="0041384B" w:rsidRDefault="0041384B" w:rsidP="0041384B">
            <w:pPr>
              <w:pStyle w:val="TAC"/>
              <w:rPr>
                <w:ins w:id="824" w:author="Reihaneh Malekafzaliardakani" w:date="2024-11-07T12:01:00Z"/>
                <w:bCs/>
              </w:rPr>
            </w:pPr>
            <w:ins w:id="825" w:author="Reihaneh Malekafzaliardakani" w:date="2024-11-07T12:01:00Z">
              <w:r w:rsidRPr="0041384B">
                <w:rPr>
                  <w:bCs/>
                </w:rPr>
                <w:t>MSD</w:t>
              </w:r>
            </w:ins>
          </w:p>
        </w:tc>
        <w:tc>
          <w:tcPr>
            <w:tcW w:w="0" w:type="auto"/>
            <w:tcBorders>
              <w:top w:val="single" w:sz="4" w:space="0" w:color="auto"/>
              <w:left w:val="single" w:sz="4" w:space="0" w:color="auto"/>
              <w:bottom w:val="single" w:sz="4" w:space="0" w:color="auto"/>
              <w:right w:val="single" w:sz="4" w:space="0" w:color="auto"/>
            </w:tcBorders>
            <w:vAlign w:val="center"/>
          </w:tcPr>
          <w:p w14:paraId="5B3728B9" w14:textId="77777777" w:rsidR="0041384B" w:rsidRPr="0041384B" w:rsidRDefault="0041384B" w:rsidP="0041384B">
            <w:pPr>
              <w:pStyle w:val="TAC"/>
              <w:rPr>
                <w:ins w:id="826" w:author="Reihaneh Malekafzaliardakani" w:date="2024-11-07T12:01:00Z"/>
                <w:bCs/>
              </w:rPr>
            </w:pPr>
            <w:ins w:id="827" w:author="Reihaneh Malekafzaliardakani" w:date="2024-11-07T12:01:00Z">
              <w:r w:rsidRPr="0041384B">
                <w:rPr>
                  <w:bCs/>
                </w:rPr>
                <w:t>UL/DL fc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6E222981" w14:textId="77777777" w:rsidR="0041384B" w:rsidRPr="0041384B" w:rsidRDefault="0041384B" w:rsidP="0041384B">
            <w:pPr>
              <w:pStyle w:val="TAC"/>
              <w:rPr>
                <w:ins w:id="828" w:author="Reihaneh Malekafzaliardakani" w:date="2024-11-07T12:01:00Z"/>
                <w:bCs/>
              </w:rPr>
            </w:pPr>
            <w:ins w:id="829" w:author="Reihaneh Malekafzaliardakani" w:date="2024-11-07T12:01:00Z">
              <w:r w:rsidRPr="0041384B">
                <w:rPr>
                  <w:bCs/>
                </w:rPr>
                <w:t>UL/DL harmonic order</w:t>
              </w:r>
            </w:ins>
          </w:p>
        </w:tc>
      </w:tr>
      <w:tr w:rsidR="0041384B" w:rsidRPr="00AF6487" w14:paraId="090CFAF4" w14:textId="77777777" w:rsidTr="0041384B">
        <w:trPr>
          <w:trHeight w:val="300"/>
          <w:jc w:val="center"/>
          <w:ins w:id="830" w:author="Reihaneh Malekafzaliardakani" w:date="2024-11-07T12:01:00Z"/>
        </w:trPr>
        <w:tc>
          <w:tcPr>
            <w:tcW w:w="0" w:type="auto"/>
            <w:tcBorders>
              <w:top w:val="single" w:sz="4" w:space="0" w:color="auto"/>
              <w:left w:val="single" w:sz="4" w:space="0" w:color="auto"/>
              <w:bottom w:val="single" w:sz="4" w:space="0" w:color="auto"/>
              <w:right w:val="single" w:sz="4" w:space="0" w:color="auto"/>
            </w:tcBorders>
            <w:vAlign w:val="center"/>
          </w:tcPr>
          <w:p w14:paraId="099D7A46" w14:textId="77777777" w:rsidR="0041384B" w:rsidRPr="00AF6487" w:rsidRDefault="0041384B" w:rsidP="0041384B">
            <w:pPr>
              <w:pStyle w:val="TAC"/>
              <w:rPr>
                <w:ins w:id="831" w:author="Reihaneh Malekafzaliardakani" w:date="2024-11-07T12:01:00Z"/>
              </w:rPr>
            </w:pPr>
          </w:p>
        </w:tc>
        <w:tc>
          <w:tcPr>
            <w:tcW w:w="0" w:type="auto"/>
            <w:tcBorders>
              <w:top w:val="single" w:sz="4" w:space="0" w:color="auto"/>
              <w:left w:val="single" w:sz="4" w:space="0" w:color="auto"/>
              <w:bottom w:val="single" w:sz="4" w:space="0" w:color="auto"/>
              <w:right w:val="single" w:sz="4" w:space="0" w:color="auto"/>
            </w:tcBorders>
            <w:vAlign w:val="center"/>
          </w:tcPr>
          <w:p w14:paraId="796879D6" w14:textId="77777777" w:rsidR="0041384B" w:rsidRPr="00AF6487" w:rsidRDefault="0041384B" w:rsidP="0041384B">
            <w:pPr>
              <w:pStyle w:val="TAC"/>
              <w:rPr>
                <w:ins w:id="832" w:author="Reihaneh Malekafzaliardakani" w:date="2024-11-07T12:01:00Z"/>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816FF9A" w14:textId="77777777" w:rsidR="0041384B" w:rsidRPr="0041384B" w:rsidRDefault="0041384B" w:rsidP="0041384B">
            <w:pPr>
              <w:pStyle w:val="TAC"/>
              <w:rPr>
                <w:ins w:id="833" w:author="Reihaneh Malekafzaliardakani" w:date="2024-11-07T12:01:00Z"/>
                <w:bCs/>
              </w:rPr>
            </w:pPr>
            <w:ins w:id="834" w:author="Reihaneh Malekafzaliardakani" w:date="2024-11-07T12:01:00Z">
              <w:r w:rsidRPr="0041384B">
                <w:rPr>
                  <w:bCs/>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5589055" w14:textId="77777777" w:rsidR="0041384B" w:rsidRPr="0041384B" w:rsidRDefault="0041384B" w:rsidP="0041384B">
            <w:pPr>
              <w:pStyle w:val="TAC"/>
              <w:rPr>
                <w:ins w:id="835" w:author="Reihaneh Malekafzaliardakani" w:date="2024-11-07T12:01:00Z"/>
                <w:bCs/>
              </w:rPr>
            </w:pPr>
            <w:ins w:id="836" w:author="Reihaneh Malekafzaliardakani" w:date="2024-11-07T12:01:00Z">
              <w:r w:rsidRPr="0041384B">
                <w:rPr>
                  <w:bCs/>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A60178" w14:textId="77777777" w:rsidR="0041384B" w:rsidRPr="0041384B" w:rsidRDefault="0041384B" w:rsidP="0041384B">
            <w:pPr>
              <w:pStyle w:val="TAC"/>
              <w:rPr>
                <w:ins w:id="837" w:author="Reihaneh Malekafzaliardakani" w:date="2024-11-07T12:01:00Z"/>
                <w:bCs/>
              </w:rPr>
            </w:pPr>
            <w:ins w:id="838" w:author="Reihaneh Malekafzaliardakani" w:date="2024-11-07T12:01:00Z">
              <w:r w:rsidRPr="0041384B">
                <w:rPr>
                  <w:bCs/>
                </w:rPr>
                <w:t>LCRB</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932459" w14:textId="77777777" w:rsidR="0041384B" w:rsidRPr="00AF6487" w:rsidRDefault="0041384B" w:rsidP="0041384B">
            <w:pPr>
              <w:pStyle w:val="TAC"/>
              <w:rPr>
                <w:ins w:id="839" w:author="Reihaneh Malekafzaliardakani" w:date="2024-11-07T12:01:00Z"/>
              </w:rPr>
            </w:pPr>
            <w:ins w:id="840" w:author="Reihaneh Malekafzaliardakani" w:date="2024-11-07T12:01:00Z">
              <w:r w:rsidRPr="00AF6487">
                <w:t>(MHz)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E63650" w14:textId="77777777" w:rsidR="0041384B" w:rsidRPr="0041384B" w:rsidRDefault="0041384B" w:rsidP="0041384B">
            <w:pPr>
              <w:pStyle w:val="TAC"/>
              <w:rPr>
                <w:ins w:id="841" w:author="Reihaneh Malekafzaliardakani" w:date="2024-11-07T12:01:00Z"/>
                <w:bCs/>
              </w:rPr>
            </w:pPr>
            <w:ins w:id="842" w:author="Reihaneh Malekafzaliardakani" w:date="2024-11-07T12:01:00Z">
              <w:r w:rsidRPr="0041384B">
                <w:rPr>
                  <w:bC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DBE5595" w14:textId="77777777" w:rsidR="0041384B" w:rsidRPr="0041384B" w:rsidRDefault="0041384B" w:rsidP="0041384B">
            <w:pPr>
              <w:pStyle w:val="TAC"/>
              <w:rPr>
                <w:ins w:id="843" w:author="Reihaneh Malekafzaliardakani" w:date="2024-11-07T12:01:00Z"/>
                <w:bCs/>
              </w:rPr>
            </w:pPr>
          </w:p>
        </w:tc>
        <w:tc>
          <w:tcPr>
            <w:tcW w:w="0" w:type="auto"/>
            <w:tcBorders>
              <w:top w:val="single" w:sz="4" w:space="0" w:color="auto"/>
              <w:left w:val="single" w:sz="4" w:space="0" w:color="auto"/>
              <w:bottom w:val="single" w:sz="4" w:space="0" w:color="auto"/>
              <w:right w:val="single" w:sz="4" w:space="0" w:color="auto"/>
            </w:tcBorders>
            <w:vAlign w:val="center"/>
          </w:tcPr>
          <w:p w14:paraId="79E609A5" w14:textId="77777777" w:rsidR="0041384B" w:rsidRPr="0041384B" w:rsidRDefault="0041384B" w:rsidP="0041384B">
            <w:pPr>
              <w:pStyle w:val="TAC"/>
              <w:rPr>
                <w:ins w:id="844" w:author="Reihaneh Malekafzaliardakani" w:date="2024-11-07T12:01:00Z"/>
                <w:bCs/>
              </w:rPr>
            </w:pPr>
          </w:p>
        </w:tc>
      </w:tr>
      <w:tr w:rsidR="0037097D" w:rsidRPr="00AF6487" w14:paraId="7D0595A7" w14:textId="77777777" w:rsidTr="0078512B">
        <w:trPr>
          <w:trHeight w:val="300"/>
          <w:jc w:val="center"/>
          <w:ins w:id="845" w:author="Reihaneh Malekafzaliardakani" w:date="2024-11-07T12:00:00Z"/>
        </w:trPr>
        <w:tc>
          <w:tcPr>
            <w:tcW w:w="0" w:type="auto"/>
            <w:tcBorders>
              <w:top w:val="single" w:sz="4" w:space="0" w:color="auto"/>
              <w:left w:val="single" w:sz="4" w:space="0" w:color="auto"/>
              <w:bottom w:val="single" w:sz="4" w:space="0" w:color="auto"/>
              <w:right w:val="single" w:sz="4" w:space="0" w:color="auto"/>
            </w:tcBorders>
            <w:vAlign w:val="center"/>
          </w:tcPr>
          <w:p w14:paraId="37ED198E" w14:textId="77777777" w:rsidR="0037097D" w:rsidRPr="00AF6487" w:rsidRDefault="0037097D" w:rsidP="0078512B">
            <w:pPr>
              <w:pStyle w:val="TAC"/>
              <w:rPr>
                <w:ins w:id="846" w:author="Reihaneh Malekafzaliardakani" w:date="2024-11-07T12:00:00Z"/>
              </w:rPr>
            </w:pPr>
            <w:ins w:id="847" w:author="Reihaneh Malekafzaliardakani" w:date="2024-11-07T12:00:00Z">
              <w:r w:rsidRPr="00AF6487">
                <w:t>n40</w:t>
              </w:r>
            </w:ins>
          </w:p>
        </w:tc>
        <w:tc>
          <w:tcPr>
            <w:tcW w:w="0" w:type="auto"/>
            <w:tcBorders>
              <w:top w:val="single" w:sz="4" w:space="0" w:color="auto"/>
              <w:left w:val="single" w:sz="4" w:space="0" w:color="auto"/>
              <w:bottom w:val="single" w:sz="4" w:space="0" w:color="auto"/>
              <w:right w:val="single" w:sz="4" w:space="0" w:color="auto"/>
            </w:tcBorders>
            <w:vAlign w:val="center"/>
          </w:tcPr>
          <w:p w14:paraId="1DFA25DE" w14:textId="4697AEBD" w:rsidR="0037097D" w:rsidRPr="00AF6487" w:rsidRDefault="0041384B" w:rsidP="0078512B">
            <w:pPr>
              <w:pStyle w:val="TAC"/>
              <w:rPr>
                <w:ins w:id="848" w:author="Reihaneh Malekafzaliardakani" w:date="2024-11-07T12:00:00Z"/>
              </w:rPr>
            </w:pPr>
            <w:ins w:id="849" w:author="Reihaneh Malekafzaliardakani" w:date="2024-11-07T12:02:00Z">
              <w:r>
                <w:t>6</w:t>
              </w:r>
            </w:ins>
            <w:ins w:id="850" w:author="Reihaneh Malekafzaliardakani" w:date="2024-11-07T12:00:00Z">
              <w:r w:rsidR="0037097D"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8B81DA" w14:textId="77777777" w:rsidR="0037097D" w:rsidRPr="00AF6487" w:rsidRDefault="0037097D" w:rsidP="0078512B">
            <w:pPr>
              <w:pStyle w:val="TAC"/>
              <w:rPr>
                <w:ins w:id="851" w:author="Reihaneh Malekafzaliardakani" w:date="2024-11-07T12:00:00Z"/>
                <w:bCs/>
              </w:rPr>
            </w:pPr>
            <w:ins w:id="852" w:author="Reihaneh Malekafzaliardakani" w:date="2024-11-07T12:00: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01579F" w14:textId="77777777" w:rsidR="0037097D" w:rsidRPr="00AF6487" w:rsidRDefault="0037097D" w:rsidP="0078512B">
            <w:pPr>
              <w:pStyle w:val="TAC"/>
              <w:rPr>
                <w:ins w:id="853" w:author="Reihaneh Malekafzaliardakani" w:date="2024-11-07T12:00:00Z"/>
                <w:bCs/>
              </w:rPr>
            </w:pPr>
            <w:ins w:id="854" w:author="Reihaneh Malekafzaliardakani" w:date="2024-11-07T12:00: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8B36EC" w14:textId="77777777" w:rsidR="0037097D" w:rsidRPr="00AF6487" w:rsidRDefault="0037097D" w:rsidP="0078512B">
            <w:pPr>
              <w:pStyle w:val="TAC"/>
              <w:rPr>
                <w:ins w:id="855" w:author="Reihaneh Malekafzaliardakani" w:date="2024-11-07T12:00:00Z"/>
                <w:bCs/>
              </w:rPr>
            </w:pPr>
            <w:ins w:id="856" w:author="Reihaneh Malekafzaliardakani" w:date="2024-11-07T12:00: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C6AC23" w14:textId="77777777" w:rsidR="0037097D" w:rsidRPr="00AF6487" w:rsidRDefault="0037097D" w:rsidP="0078512B">
            <w:pPr>
              <w:pStyle w:val="TAC"/>
              <w:rPr>
                <w:ins w:id="857" w:author="Reihaneh Malekafzaliardakani" w:date="2024-11-07T12:00:00Z"/>
              </w:rPr>
            </w:pPr>
            <w:ins w:id="858" w:author="Reihaneh Malekafzaliardakani" w:date="2024-11-07T12:00: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C6A198" w14:textId="77777777" w:rsidR="0037097D" w:rsidRPr="00AF6487" w:rsidRDefault="0037097D" w:rsidP="0078512B">
            <w:pPr>
              <w:pStyle w:val="TAC"/>
              <w:rPr>
                <w:ins w:id="859" w:author="Reihaneh Malekafzaliardakani" w:date="2024-11-07T12:00:00Z"/>
                <w:bCs/>
              </w:rPr>
            </w:pPr>
            <w:ins w:id="860" w:author="Reihaneh Malekafzaliardakani" w:date="2024-11-07T12:00:00Z">
              <w:r w:rsidRPr="00AF6487">
                <w:rPr>
                  <w:bCs/>
                </w:rPr>
                <w:t>37.8</w:t>
              </w:r>
            </w:ins>
          </w:p>
        </w:tc>
        <w:tc>
          <w:tcPr>
            <w:tcW w:w="0" w:type="auto"/>
            <w:tcBorders>
              <w:top w:val="single" w:sz="4" w:space="0" w:color="auto"/>
              <w:left w:val="single" w:sz="4" w:space="0" w:color="auto"/>
              <w:bottom w:val="single" w:sz="4" w:space="0" w:color="auto"/>
              <w:right w:val="single" w:sz="4" w:space="0" w:color="auto"/>
            </w:tcBorders>
            <w:vAlign w:val="center"/>
          </w:tcPr>
          <w:p w14:paraId="473206C1" w14:textId="77777777" w:rsidR="0037097D" w:rsidRPr="00AF6487" w:rsidRDefault="0037097D" w:rsidP="0078512B">
            <w:pPr>
              <w:pStyle w:val="TAC"/>
              <w:rPr>
                <w:ins w:id="861" w:author="Reihaneh Malekafzaliardakani" w:date="2024-11-07T12:00:00Z"/>
                <w:bCs/>
              </w:rPr>
            </w:pPr>
            <w:ins w:id="862" w:author="Reihaneh Malekafzaliardakani" w:date="2024-11-07T12:00: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6539FF57" w14:textId="77777777" w:rsidR="0037097D" w:rsidRPr="00AF6487" w:rsidRDefault="0037097D" w:rsidP="0078512B">
            <w:pPr>
              <w:pStyle w:val="TAC"/>
              <w:rPr>
                <w:ins w:id="863" w:author="Reihaneh Malekafzaliardakani" w:date="2024-11-07T12:00:00Z"/>
                <w:bCs/>
              </w:rPr>
            </w:pPr>
            <w:ins w:id="864" w:author="Reihaneh Malekafzaliardakani" w:date="2024-11-07T12:00:00Z">
              <w:r w:rsidRPr="00AF6487">
                <w:rPr>
                  <w:bCs/>
                </w:rPr>
                <w:t>UL1/DL3</w:t>
              </w:r>
            </w:ins>
          </w:p>
        </w:tc>
      </w:tr>
      <w:tr w:rsidR="0037097D" w:rsidRPr="00AF6487" w14:paraId="624A1FA3" w14:textId="77777777" w:rsidTr="0078512B">
        <w:trPr>
          <w:trHeight w:val="300"/>
          <w:jc w:val="center"/>
          <w:ins w:id="865" w:author="Reihaneh Malekafzaliardakani" w:date="2024-11-07T12:00:00Z"/>
        </w:trPr>
        <w:tc>
          <w:tcPr>
            <w:tcW w:w="0" w:type="auto"/>
            <w:tcBorders>
              <w:top w:val="single" w:sz="4" w:space="0" w:color="auto"/>
              <w:left w:val="single" w:sz="4" w:space="0" w:color="auto"/>
              <w:bottom w:val="single" w:sz="4" w:space="0" w:color="auto"/>
              <w:right w:val="single" w:sz="4" w:space="0" w:color="auto"/>
            </w:tcBorders>
            <w:vAlign w:val="center"/>
          </w:tcPr>
          <w:p w14:paraId="5A4B1AD5" w14:textId="77777777" w:rsidR="0037097D" w:rsidRPr="00AF6487" w:rsidRDefault="0037097D" w:rsidP="0078512B">
            <w:pPr>
              <w:pStyle w:val="TAC"/>
              <w:rPr>
                <w:ins w:id="866" w:author="Reihaneh Malekafzaliardakani" w:date="2024-11-07T12:00:00Z"/>
              </w:rPr>
            </w:pPr>
            <w:ins w:id="867" w:author="Reihaneh Malekafzaliardakani" w:date="2024-11-07T12:00:00Z">
              <w:r w:rsidRPr="00AF6487">
                <w:t>n40</w:t>
              </w:r>
            </w:ins>
          </w:p>
        </w:tc>
        <w:tc>
          <w:tcPr>
            <w:tcW w:w="0" w:type="auto"/>
            <w:tcBorders>
              <w:top w:val="single" w:sz="4" w:space="0" w:color="auto"/>
              <w:left w:val="single" w:sz="4" w:space="0" w:color="auto"/>
              <w:bottom w:val="single" w:sz="4" w:space="0" w:color="auto"/>
              <w:right w:val="single" w:sz="4" w:space="0" w:color="auto"/>
            </w:tcBorders>
            <w:vAlign w:val="center"/>
          </w:tcPr>
          <w:p w14:paraId="0E513E44" w14:textId="79B72B7B" w:rsidR="0037097D" w:rsidRPr="00AF6487" w:rsidRDefault="0041384B" w:rsidP="0078512B">
            <w:pPr>
              <w:pStyle w:val="TAC"/>
              <w:rPr>
                <w:ins w:id="868" w:author="Reihaneh Malekafzaliardakani" w:date="2024-11-07T12:00:00Z"/>
              </w:rPr>
            </w:pPr>
            <w:ins w:id="869" w:author="Reihaneh Malekafzaliardakani" w:date="2024-11-07T12:02:00Z">
              <w:r>
                <w:t>6</w:t>
              </w:r>
            </w:ins>
            <w:ins w:id="870" w:author="Reihaneh Malekafzaliardakani" w:date="2024-11-07T12:00:00Z">
              <w:r w:rsidR="0037097D"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CE64DC" w14:textId="77777777" w:rsidR="0037097D" w:rsidRPr="00AF6487" w:rsidRDefault="0037097D" w:rsidP="0078512B">
            <w:pPr>
              <w:pStyle w:val="TAC"/>
              <w:rPr>
                <w:ins w:id="871" w:author="Reihaneh Malekafzaliardakani" w:date="2024-11-07T12:00:00Z"/>
                <w:bCs/>
              </w:rPr>
            </w:pPr>
            <w:ins w:id="872" w:author="Reihaneh Malekafzaliardakani" w:date="2024-11-07T12:00: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2002190" w14:textId="77777777" w:rsidR="0037097D" w:rsidRPr="00AF6487" w:rsidRDefault="0037097D" w:rsidP="0078512B">
            <w:pPr>
              <w:pStyle w:val="TAC"/>
              <w:rPr>
                <w:ins w:id="873" w:author="Reihaneh Malekafzaliardakani" w:date="2024-11-07T12:00:00Z"/>
                <w:bCs/>
              </w:rPr>
            </w:pPr>
            <w:ins w:id="874" w:author="Reihaneh Malekafzaliardakani" w:date="2024-11-07T12:00: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1482C0" w14:textId="77777777" w:rsidR="0037097D" w:rsidRPr="00AF6487" w:rsidRDefault="0037097D" w:rsidP="0078512B">
            <w:pPr>
              <w:pStyle w:val="TAC"/>
              <w:rPr>
                <w:ins w:id="875" w:author="Reihaneh Malekafzaliardakani" w:date="2024-11-07T12:00:00Z"/>
                <w:bCs/>
              </w:rPr>
            </w:pPr>
            <w:ins w:id="876" w:author="Reihaneh Malekafzaliardakani" w:date="2024-11-07T12:00:00Z">
              <w:r>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FE9001A" w14:textId="77777777" w:rsidR="0037097D" w:rsidRPr="00AF6487" w:rsidRDefault="0037097D" w:rsidP="0078512B">
            <w:pPr>
              <w:pStyle w:val="TAC"/>
              <w:rPr>
                <w:ins w:id="877" w:author="Reihaneh Malekafzaliardakani" w:date="2024-11-07T12:00:00Z"/>
              </w:rPr>
            </w:pPr>
            <w:ins w:id="878" w:author="Reihaneh Malekafzaliardakani" w:date="2024-11-07T12:00:00Z">
              <w:r w:rsidRPr="00AF6487">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B5C50E" w14:textId="77777777" w:rsidR="0037097D" w:rsidRPr="00AF6487" w:rsidRDefault="0037097D" w:rsidP="0078512B">
            <w:pPr>
              <w:pStyle w:val="TAC"/>
              <w:rPr>
                <w:ins w:id="879" w:author="Reihaneh Malekafzaliardakani" w:date="2024-11-07T12:00:00Z"/>
                <w:bCs/>
              </w:rPr>
            </w:pPr>
            <w:ins w:id="880" w:author="Reihaneh Malekafzaliardakani" w:date="2024-11-07T12:00:00Z">
              <w:r w:rsidRPr="00AF6487">
                <w:rPr>
                  <w:bCs/>
                </w:rPr>
                <w:t>30.3</w:t>
              </w:r>
            </w:ins>
          </w:p>
        </w:tc>
        <w:tc>
          <w:tcPr>
            <w:tcW w:w="0" w:type="auto"/>
            <w:tcBorders>
              <w:top w:val="single" w:sz="4" w:space="0" w:color="auto"/>
              <w:left w:val="single" w:sz="4" w:space="0" w:color="auto"/>
              <w:bottom w:val="single" w:sz="4" w:space="0" w:color="auto"/>
              <w:right w:val="single" w:sz="4" w:space="0" w:color="auto"/>
            </w:tcBorders>
            <w:vAlign w:val="center"/>
          </w:tcPr>
          <w:p w14:paraId="10557B3D" w14:textId="77777777" w:rsidR="0037097D" w:rsidRPr="00AF6487" w:rsidRDefault="0037097D" w:rsidP="0078512B">
            <w:pPr>
              <w:pStyle w:val="TAC"/>
              <w:rPr>
                <w:ins w:id="881" w:author="Reihaneh Malekafzaliardakani" w:date="2024-11-07T12:00:00Z"/>
                <w:bCs/>
              </w:rPr>
            </w:pPr>
            <w:ins w:id="882" w:author="Reihaneh Malekafzaliardakani" w:date="2024-11-07T12:00: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A657BC6" w14:textId="77777777" w:rsidR="0037097D" w:rsidRPr="00AF6487" w:rsidRDefault="0037097D" w:rsidP="0078512B">
            <w:pPr>
              <w:pStyle w:val="TAC"/>
              <w:rPr>
                <w:ins w:id="883" w:author="Reihaneh Malekafzaliardakani" w:date="2024-11-07T12:00:00Z"/>
                <w:bCs/>
              </w:rPr>
            </w:pPr>
            <w:ins w:id="884" w:author="Reihaneh Malekafzaliardakani" w:date="2024-11-07T12:00:00Z">
              <w:r w:rsidRPr="00AF6487">
                <w:rPr>
                  <w:bCs/>
                </w:rPr>
                <w:t>UL1/DL3</w:t>
              </w:r>
            </w:ins>
          </w:p>
        </w:tc>
      </w:tr>
    </w:tbl>
    <w:p w14:paraId="00003057" w14:textId="77777777" w:rsidR="002210AA" w:rsidRDefault="002210AA" w:rsidP="002210AA">
      <w:pPr>
        <w:rPr>
          <w:ins w:id="885" w:author="Reihaneh Malekafzaliardakani" w:date="2023-02-13T17:42:00Z"/>
          <w:lang w:eastAsia="ja-JP"/>
        </w:rPr>
      </w:pPr>
    </w:p>
    <w:p w14:paraId="224B2BCF" w14:textId="77777777" w:rsidR="002210AA" w:rsidRDefault="002210AA" w:rsidP="002210AA">
      <w:pPr>
        <w:rPr>
          <w:ins w:id="886"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8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C036" w14:textId="77777777" w:rsidR="00C436BC" w:rsidRDefault="00C436BC">
      <w:r>
        <w:separator/>
      </w:r>
    </w:p>
  </w:endnote>
  <w:endnote w:type="continuationSeparator" w:id="0">
    <w:p w14:paraId="6BB20458" w14:textId="77777777" w:rsidR="00C436BC" w:rsidRDefault="00C4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82E86" w14:textId="77777777" w:rsidR="00C436BC" w:rsidRDefault="00C436BC">
      <w:r>
        <w:separator/>
      </w:r>
    </w:p>
  </w:footnote>
  <w:footnote w:type="continuationSeparator" w:id="0">
    <w:p w14:paraId="785AE1D7" w14:textId="77777777" w:rsidR="00C436BC" w:rsidRDefault="00C43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4237"/>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5DC7"/>
    <w:rsid w:val="001960C0"/>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4D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0"/>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21A8"/>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0ED9"/>
    <w:rsid w:val="00331FA1"/>
    <w:rsid w:val="003335EE"/>
    <w:rsid w:val="00334233"/>
    <w:rsid w:val="003347AA"/>
    <w:rsid w:val="003378E8"/>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097D"/>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384B"/>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56355"/>
    <w:rsid w:val="0046387B"/>
    <w:rsid w:val="00464913"/>
    <w:rsid w:val="00467467"/>
    <w:rsid w:val="00470463"/>
    <w:rsid w:val="004715C3"/>
    <w:rsid w:val="00471DB8"/>
    <w:rsid w:val="00471F5F"/>
    <w:rsid w:val="00472023"/>
    <w:rsid w:val="004734D8"/>
    <w:rsid w:val="00477096"/>
    <w:rsid w:val="0047759F"/>
    <w:rsid w:val="0048054E"/>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4CD"/>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4F7B7A"/>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2D4"/>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323"/>
    <w:rsid w:val="005C1BDB"/>
    <w:rsid w:val="005C29A0"/>
    <w:rsid w:val="005C67BB"/>
    <w:rsid w:val="005C68E7"/>
    <w:rsid w:val="005C7AAD"/>
    <w:rsid w:val="005D0A2D"/>
    <w:rsid w:val="005D1066"/>
    <w:rsid w:val="005D1614"/>
    <w:rsid w:val="005D3533"/>
    <w:rsid w:val="005D46A0"/>
    <w:rsid w:val="005D4C94"/>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04A2"/>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637"/>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B6684"/>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7F3CF9"/>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2D55"/>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16B1"/>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8E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1984"/>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ABB"/>
    <w:rsid w:val="00A165D8"/>
    <w:rsid w:val="00A26344"/>
    <w:rsid w:val="00A26AA9"/>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65A2B"/>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02DD"/>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36BC"/>
    <w:rsid w:val="00C460CC"/>
    <w:rsid w:val="00C46913"/>
    <w:rsid w:val="00C525B4"/>
    <w:rsid w:val="00C53E7A"/>
    <w:rsid w:val="00C54434"/>
    <w:rsid w:val="00C5487A"/>
    <w:rsid w:val="00C558D3"/>
    <w:rsid w:val="00C5632A"/>
    <w:rsid w:val="00C603CC"/>
    <w:rsid w:val="00C6215D"/>
    <w:rsid w:val="00C6559E"/>
    <w:rsid w:val="00C70067"/>
    <w:rsid w:val="00C73AD0"/>
    <w:rsid w:val="00C74890"/>
    <w:rsid w:val="00C7588F"/>
    <w:rsid w:val="00C76046"/>
    <w:rsid w:val="00C77FE3"/>
    <w:rsid w:val="00C81F4B"/>
    <w:rsid w:val="00C85B35"/>
    <w:rsid w:val="00C85C89"/>
    <w:rsid w:val="00C878D3"/>
    <w:rsid w:val="00C87A63"/>
    <w:rsid w:val="00C90B35"/>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7BD"/>
    <w:rsid w:val="00D06065"/>
    <w:rsid w:val="00D06773"/>
    <w:rsid w:val="00D1229D"/>
    <w:rsid w:val="00D140C4"/>
    <w:rsid w:val="00D163EA"/>
    <w:rsid w:val="00D17561"/>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1DCE"/>
    <w:rsid w:val="00D52CED"/>
    <w:rsid w:val="00D55D57"/>
    <w:rsid w:val="00D57110"/>
    <w:rsid w:val="00D60B56"/>
    <w:rsid w:val="00D61D81"/>
    <w:rsid w:val="00D63833"/>
    <w:rsid w:val="00D64791"/>
    <w:rsid w:val="00D676BB"/>
    <w:rsid w:val="00D70FC0"/>
    <w:rsid w:val="00D71308"/>
    <w:rsid w:val="00D7167C"/>
    <w:rsid w:val="00D72789"/>
    <w:rsid w:val="00D72EA5"/>
    <w:rsid w:val="00D7468F"/>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AC4"/>
    <w:rsid w:val="00E62F4F"/>
    <w:rsid w:val="00E62F6C"/>
    <w:rsid w:val="00E65268"/>
    <w:rsid w:val="00E7523D"/>
    <w:rsid w:val="00E77EC8"/>
    <w:rsid w:val="00E81647"/>
    <w:rsid w:val="00E83C14"/>
    <w:rsid w:val="00E83E05"/>
    <w:rsid w:val="00E85AD3"/>
    <w:rsid w:val="00E8629F"/>
    <w:rsid w:val="00E8681B"/>
    <w:rsid w:val="00E87318"/>
    <w:rsid w:val="00E90EF7"/>
    <w:rsid w:val="00E91404"/>
    <w:rsid w:val="00E91872"/>
    <w:rsid w:val="00E92C89"/>
    <w:rsid w:val="00E93373"/>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46F"/>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1C4"/>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1842475">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0714335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TotalTime>
  <Pages>4</Pages>
  <Words>982</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31</cp:revision>
  <cp:lastPrinted>2013-07-05T12:11:00Z</cp:lastPrinted>
  <dcterms:created xsi:type="dcterms:W3CDTF">2024-11-07T10:48:00Z</dcterms:created>
  <dcterms:modified xsi:type="dcterms:W3CDTF">2024-11-08T09:17:00Z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